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_rels/document.xml.rels" ContentType="application/vnd.openxmlformats-package.relationship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CRCoverPage"/>
        <w:tabs>
          <w:tab w:val="clear" w:pos="284"/>
          <w:tab w:val="right" w:pos="9639" w:leader="none"/>
        </w:tabs>
        <w:spacing w:before="0" w:after="0"/>
        <w:rPr>
          <w:b/>
          <w:i/>
          <w:i/>
          <w:sz w:val="28"/>
        </w:rPr>
      </w:pPr>
      <w:bookmarkStart w:id="0" w:name="_Hlk19781143"/>
      <w:bookmarkStart w:id="1" w:name="_Hlk19781073"/>
      <w:r>
        <w:rPr>
          <w:rFonts w:cs="Arial"/>
          <w:b/>
          <w:bCs/>
          <w:sz w:val="24"/>
          <w:szCs w:val="24"/>
        </w:rPr>
        <w:t>3GPP TSG-RAN WG3 Meeting #122</w:t>
      </w:r>
      <w:r>
        <w:rPr>
          <w:b/>
          <w:i/>
          <w:sz w:val="28"/>
        </w:rPr>
        <w:tab/>
        <w:t>R3-23</w:t>
      </w:r>
      <w:r>
        <w:rPr>
          <w:b/>
          <w:i/>
          <w:sz w:val="28"/>
          <w:lang w:eastAsia="zh-CN"/>
        </w:rPr>
        <w:t>xxxx</w:t>
      </w:r>
    </w:p>
    <w:p>
      <w:pPr>
        <w:pStyle w:val="CRCoverPage"/>
        <w:tabs>
          <w:tab w:val="clear" w:pos="284"/>
          <w:tab w:val="right" w:pos="9639" w:leader="none"/>
        </w:tabs>
        <w:spacing w:before="0" w:after="0"/>
        <w:rPr>
          <w:b/>
          <w:sz w:val="24"/>
        </w:rPr>
      </w:pPr>
      <w:bookmarkStart w:id="2" w:name="_Hlk19781143"/>
      <w:bookmarkStart w:id="3" w:name="_Hlk19781073"/>
      <w:bookmarkStart w:id="4" w:name="_Hlk148517360"/>
      <w:r>
        <w:rPr>
          <w:b/>
          <w:sz w:val="24"/>
        </w:rPr>
        <w:t>Chicago, US, 13-17 Nov, 2023</w:t>
      </w:r>
      <w:bookmarkEnd w:id="2"/>
      <w:bookmarkEnd w:id="3"/>
      <w:bookmarkEnd w:id="4"/>
    </w:p>
    <w:tbl>
      <w:tblPr>
        <w:tblW w:w="9641" w:type="dxa"/>
        <w:jc w:val="left"/>
        <w:tblInd w:w="42" w:type="dxa"/>
        <w:tblLayout w:type="fixed"/>
        <w:tblCellMar>
          <w:top w:w="0" w:type="dxa"/>
          <w:left w:w="42" w:type="dxa"/>
          <w:bottom w:w="0" w:type="dxa"/>
          <w:right w:w="42" w:type="dxa"/>
        </w:tblCellMar>
        <w:tblLook w:firstRow="0" w:noVBand="0" w:lastRow="0" w:firstColumn="0" w:lastColumn="0" w:noHBand="0" w:val="0000"/>
      </w:tblPr>
      <w:tblGrid>
        <w:gridCol w:w="141"/>
        <w:gridCol w:w="1559"/>
        <w:gridCol w:w="710"/>
        <w:gridCol w:w="1275"/>
        <w:gridCol w:w="710"/>
        <w:gridCol w:w="992"/>
        <w:gridCol w:w="2409"/>
        <w:gridCol w:w="1702"/>
        <w:gridCol w:w="142"/>
      </w:tblGrid>
      <w:tr>
        <w:trPr/>
        <w:tc>
          <w:tcPr>
            <w:tcW w:w="9640" w:type="dxa"/>
            <w:gridSpan w:val="9"/>
            <w:tcBorders>
              <w:top w:val="single" w:sz="4" w:space="0" w:color="000000"/>
              <w:left w:val="single" w:sz="4" w:space="0" w:color="000000"/>
              <w:right w:val="single" w:sz="4" w:space="0" w:color="000000"/>
            </w:tcBorders>
          </w:tcPr>
          <w:p>
            <w:pPr>
              <w:pStyle w:val="CRCoverPage"/>
              <w:widowControl w:val="false"/>
              <w:spacing w:before="0" w:after="0"/>
              <w:jc w:val="right"/>
              <w:rPr>
                <w:i/>
                <w:i/>
              </w:rPr>
            </w:pPr>
            <w:r>
              <w:rPr>
                <w:i/>
                <w:sz w:val="14"/>
              </w:rPr>
              <w:t>CR-Form-v12.2</w:t>
            </w:r>
          </w:p>
        </w:tc>
      </w:tr>
      <w:tr>
        <w:trPr/>
        <w:tc>
          <w:tcPr>
            <w:tcW w:w="9640" w:type="dxa"/>
            <w:gridSpan w:val="9"/>
            <w:tcBorders>
              <w:left w:val="single" w:sz="4" w:space="0" w:color="000000"/>
              <w:right w:val="single" w:sz="4" w:space="0" w:color="000000"/>
            </w:tcBorders>
          </w:tcPr>
          <w:p>
            <w:pPr>
              <w:pStyle w:val="CRCoverPage"/>
              <w:widowControl w:val="false"/>
              <w:spacing w:before="0" w:after="0"/>
              <w:jc w:val="center"/>
              <w:rPr/>
            </w:pPr>
            <w:r>
              <w:rPr>
                <w:b/>
                <w:sz w:val="32"/>
              </w:rPr>
              <w:t>CHANGE REQUEST</w:t>
            </w:r>
          </w:p>
        </w:tc>
      </w:tr>
      <w:tr>
        <w:trPr/>
        <w:tc>
          <w:tcPr>
            <w:tcW w:w="9640" w:type="dxa"/>
            <w:gridSpan w:val="9"/>
            <w:tcBorders>
              <w:left w:val="single" w:sz="4" w:space="0" w:color="000000"/>
              <w:right w:val="single" w:sz="4" w:space="0" w:color="000000"/>
            </w:tcBorders>
          </w:tcPr>
          <w:p>
            <w:pPr>
              <w:pStyle w:val="CRCoverPage"/>
              <w:widowControl w:val="false"/>
              <w:spacing w:before="0" w:after="0"/>
              <w:rPr>
                <w:sz w:val="8"/>
                <w:szCs w:val="8"/>
              </w:rPr>
            </w:pPr>
            <w:r>
              <w:rPr>
                <w:sz w:val="8"/>
                <w:szCs w:val="8"/>
              </w:rPr>
            </w:r>
          </w:p>
        </w:tc>
      </w:tr>
      <w:tr>
        <w:trPr/>
        <w:tc>
          <w:tcPr>
            <w:tcW w:w="141" w:type="dxa"/>
            <w:tcBorders>
              <w:left w:val="single" w:sz="4" w:space="0" w:color="000000"/>
            </w:tcBorders>
          </w:tcPr>
          <w:p>
            <w:pPr>
              <w:pStyle w:val="CRCoverPage"/>
              <w:widowControl w:val="false"/>
              <w:spacing w:before="0" w:after="0"/>
              <w:jc w:val="right"/>
              <w:rPr/>
            </w:pPr>
            <w:r>
              <w:rPr/>
            </w:r>
          </w:p>
        </w:tc>
        <w:tc>
          <w:tcPr>
            <w:tcW w:w="1559" w:type="dxa"/>
            <w:tcBorders/>
            <w:shd w:color="FFFF00" w:fill="auto" w:val="pct30"/>
          </w:tcPr>
          <w:p>
            <w:pPr>
              <w:pStyle w:val="CRCoverPage"/>
              <w:widowControl w:val="false"/>
              <w:spacing w:before="0" w:after="0"/>
              <w:jc w:val="right"/>
              <w:rPr>
                <w:b/>
                <w:sz w:val="28"/>
              </w:rPr>
            </w:pPr>
            <w:r>
              <w:rPr>
                <w:b/>
                <w:sz w:val="28"/>
              </w:rPr>
              <w:fldChar w:fldCharType="begin"/>
            </w:r>
            <w:r>
              <w:rPr>
                <w:sz w:val="28"/>
                <w:b/>
              </w:rPr>
              <w:instrText xml:space="preserve"> DOCPROPERTY "Spec#"</w:instrText>
            </w:r>
            <w:r>
              <w:rPr>
                <w:sz w:val="28"/>
                <w:b/>
              </w:rPr>
              <w:fldChar w:fldCharType="separate"/>
            </w:r>
            <w:r>
              <w:rPr>
                <w:sz w:val="28"/>
                <w:b/>
              </w:rPr>
              <w:t>38.423</w:t>
            </w:r>
            <w:r>
              <w:rPr>
                <w:sz w:val="28"/>
                <w:b/>
              </w:rPr>
              <w:fldChar w:fldCharType="end"/>
            </w:r>
          </w:p>
        </w:tc>
        <w:tc>
          <w:tcPr>
            <w:tcW w:w="710" w:type="dxa"/>
            <w:tcBorders/>
          </w:tcPr>
          <w:p>
            <w:pPr>
              <w:pStyle w:val="CRCoverPage"/>
              <w:widowControl w:val="false"/>
              <w:spacing w:before="0" w:after="0"/>
              <w:jc w:val="center"/>
              <w:rPr/>
            </w:pPr>
            <w:r>
              <w:rPr>
                <w:b/>
                <w:sz w:val="28"/>
              </w:rPr>
              <w:t>CR</w:t>
            </w:r>
          </w:p>
        </w:tc>
        <w:tc>
          <w:tcPr>
            <w:tcW w:w="1275" w:type="dxa"/>
            <w:tcBorders/>
            <w:shd w:color="FFFF00" w:fill="auto" w:val="pct30"/>
          </w:tcPr>
          <w:p>
            <w:pPr>
              <w:pStyle w:val="CRCoverPage"/>
              <w:widowControl w:val="false"/>
              <w:spacing w:before="0" w:after="0"/>
              <w:rPr/>
            </w:pPr>
            <w:r>
              <w:rPr>
                <w:b/>
                <w:sz w:val="28"/>
              </w:rPr>
              <w:t>1104</w:t>
            </w:r>
          </w:p>
        </w:tc>
        <w:tc>
          <w:tcPr>
            <w:tcW w:w="710" w:type="dxa"/>
            <w:tcBorders/>
          </w:tcPr>
          <w:p>
            <w:pPr>
              <w:pStyle w:val="CRCoverPage"/>
              <w:widowControl w:val="false"/>
              <w:tabs>
                <w:tab w:val="clear" w:pos="284"/>
                <w:tab w:val="right" w:pos="625" w:leader="none"/>
              </w:tabs>
              <w:spacing w:before="0" w:after="0"/>
              <w:jc w:val="center"/>
              <w:rPr/>
            </w:pPr>
            <w:r>
              <w:rPr>
                <w:b/>
                <w:bCs/>
                <w:sz w:val="28"/>
              </w:rPr>
              <w:t>rev</w:t>
            </w:r>
          </w:p>
        </w:tc>
        <w:tc>
          <w:tcPr>
            <w:tcW w:w="992" w:type="dxa"/>
            <w:tcBorders/>
            <w:shd w:color="FFFF00" w:fill="auto" w:val="pct30"/>
          </w:tcPr>
          <w:p>
            <w:pPr>
              <w:pStyle w:val="CRCoverPage"/>
              <w:widowControl w:val="false"/>
              <w:spacing w:before="0" w:after="0"/>
              <w:jc w:val="center"/>
              <w:rPr>
                <w:b/>
              </w:rPr>
            </w:pPr>
            <w:r>
              <w:rPr>
                <w:b/>
                <w:sz w:val="28"/>
              </w:rPr>
              <w:t>1</w:t>
            </w:r>
          </w:p>
        </w:tc>
        <w:tc>
          <w:tcPr>
            <w:tcW w:w="2409" w:type="dxa"/>
            <w:tcBorders/>
          </w:tcPr>
          <w:p>
            <w:pPr>
              <w:pStyle w:val="CRCoverPage"/>
              <w:widowControl w:val="false"/>
              <w:tabs>
                <w:tab w:val="clear" w:pos="284"/>
                <w:tab w:val="right" w:pos="1825" w:leader="none"/>
              </w:tabs>
              <w:spacing w:before="0" w:after="0"/>
              <w:jc w:val="center"/>
              <w:rPr/>
            </w:pPr>
            <w:r>
              <w:rPr>
                <w:b/>
                <w:sz w:val="28"/>
                <w:szCs w:val="28"/>
              </w:rPr>
              <w:t>Current version:</w:t>
            </w:r>
          </w:p>
        </w:tc>
        <w:tc>
          <w:tcPr>
            <w:tcW w:w="1702" w:type="dxa"/>
            <w:tcBorders/>
            <w:shd w:color="FFFF00" w:fill="auto" w:val="pct30"/>
          </w:tcPr>
          <w:p>
            <w:pPr>
              <w:pStyle w:val="CRCoverPage"/>
              <w:widowControl w:val="false"/>
              <w:spacing w:before="0" w:after="0"/>
              <w:jc w:val="center"/>
              <w:rPr>
                <w:sz w:val="28"/>
              </w:rPr>
            </w:pPr>
            <w:r>
              <w:rPr>
                <w:b/>
                <w:sz w:val="28"/>
              </w:rPr>
              <w:fldChar w:fldCharType="begin"/>
            </w:r>
            <w:r>
              <w:rPr>
                <w:sz w:val="28"/>
                <w:b/>
              </w:rPr>
              <w:instrText xml:space="preserve"> DOCPROPERTY "Version"</w:instrText>
            </w:r>
            <w:r>
              <w:rPr>
                <w:sz w:val="28"/>
                <w:b/>
              </w:rPr>
              <w:fldChar w:fldCharType="separate"/>
            </w:r>
            <w:r>
              <w:rPr>
                <w:sz w:val="28"/>
                <w:b/>
              </w:rPr>
              <w:t>16.15.0</w:t>
            </w:r>
            <w:r>
              <w:rPr>
                <w:sz w:val="28"/>
                <w:b/>
              </w:rPr>
              <w:fldChar w:fldCharType="end"/>
            </w:r>
          </w:p>
        </w:tc>
        <w:tc>
          <w:tcPr>
            <w:tcW w:w="142" w:type="dxa"/>
            <w:tcBorders>
              <w:right w:val="single" w:sz="4" w:space="0" w:color="000000"/>
            </w:tcBorders>
          </w:tcPr>
          <w:p>
            <w:pPr>
              <w:pStyle w:val="CRCoverPage"/>
              <w:widowControl w:val="false"/>
              <w:spacing w:before="0" w:after="0"/>
              <w:rPr/>
            </w:pPr>
            <w:r>
              <w:rPr/>
            </w:r>
          </w:p>
        </w:tc>
      </w:tr>
      <w:tr>
        <w:trPr/>
        <w:tc>
          <w:tcPr>
            <w:tcW w:w="9640" w:type="dxa"/>
            <w:gridSpan w:val="9"/>
            <w:tcBorders>
              <w:left w:val="single" w:sz="4" w:space="0" w:color="000000"/>
              <w:right w:val="single" w:sz="4" w:space="0" w:color="000000"/>
            </w:tcBorders>
          </w:tcPr>
          <w:p>
            <w:pPr>
              <w:pStyle w:val="CRCoverPage"/>
              <w:widowControl w:val="false"/>
              <w:spacing w:before="0" w:after="0"/>
              <w:rPr/>
            </w:pPr>
            <w:r>
              <w:rPr/>
            </w:r>
          </w:p>
        </w:tc>
      </w:tr>
      <w:tr>
        <w:trPr/>
        <w:tc>
          <w:tcPr>
            <w:tcW w:w="9640" w:type="dxa"/>
            <w:gridSpan w:val="9"/>
            <w:tcBorders>
              <w:top w:val="single" w:sz="4" w:space="0" w:color="000000"/>
            </w:tcBorders>
          </w:tcPr>
          <w:p>
            <w:pPr>
              <w:pStyle w:val="CRCoverPage"/>
              <w:widowControl w:val="false"/>
              <w:spacing w:before="0" w:after="0"/>
              <w:jc w:val="center"/>
              <w:rPr>
                <w:rFonts w:cs="Arial"/>
                <w:i/>
                <w:i/>
              </w:rPr>
            </w:pPr>
            <w:r>
              <w:rPr>
                <w:rFonts w:cs="Arial"/>
                <w:i/>
              </w:rPr>
              <w:t xml:space="preserve">For </w:t>
            </w:r>
            <w:r>
              <w:fldChar w:fldCharType="begin"/>
            </w:r>
            <w:r>
              <w:rPr>
                <w:rStyle w:val="InternetLink"/>
                <w:i/>
                <w:b/>
                <w:rFonts w:cs="Arial"/>
                <w:color w:val="FF0000"/>
              </w:rPr>
              <w:instrText xml:space="preserve"> HYPERLINK "http://www.3gpp.org/3G_Specs/CRs.htm" \l "_blank"</w:instrText>
            </w:r>
            <w:r>
              <w:rPr>
                <w:rStyle w:val="InternetLink"/>
                <w:i/>
                <w:b/>
                <w:rFonts w:cs="Arial"/>
                <w:color w:val="FF0000"/>
              </w:rPr>
              <w:fldChar w:fldCharType="separate"/>
            </w:r>
            <w:r>
              <w:rPr>
                <w:rStyle w:val="InternetLink"/>
                <w:rFonts w:cs="Arial"/>
                <w:b/>
                <w:i/>
                <w:color w:val="FF0000"/>
              </w:rPr>
              <w:t>HE</w:t>
            </w:r>
            <w:r>
              <w:rPr>
                <w:rStyle w:val="InternetLink"/>
                <w:i/>
                <w:b/>
                <w:rFonts w:cs="Arial"/>
                <w:color w:val="FF0000"/>
              </w:rPr>
              <w:fldChar w:fldCharType="end"/>
            </w:r>
            <w:bookmarkStart w:id="5" w:name="_Hlt497126619"/>
            <w:r>
              <w:rPr>
                <w:rStyle w:val="InternetLink"/>
                <w:rFonts w:cs="Arial"/>
                <w:b/>
                <w:i/>
                <w:color w:val="FF0000"/>
              </w:rPr>
              <w:t>L</w:t>
            </w:r>
            <w:bookmarkEnd w:id="5"/>
            <w:r>
              <w:rPr>
                <w:rStyle w:val="InternetLink"/>
                <w:rFonts w:cs="Arial"/>
                <w:b/>
                <w:i/>
                <w:color w:val="FF0000"/>
              </w:rPr>
              <w:t>P</w:t>
            </w:r>
            <w:r>
              <w:rPr>
                <w:rFonts w:cs="Arial"/>
                <w:b/>
                <w:i/>
                <w:color w:val="FF0000"/>
              </w:rPr>
              <w:t xml:space="preserve"> </w:t>
            </w:r>
            <w:r>
              <w:rPr>
                <w:rFonts w:cs="Arial"/>
                <w:i/>
              </w:rPr>
              <w:t xml:space="preserve">on using this form: comprehensive instructions can be found at </w:t>
              <w:br/>
            </w:r>
            <w:hyperlink r:id="rId2">
              <w:r>
                <w:rPr>
                  <w:rStyle w:val="InternetLink"/>
                  <w:rFonts w:cs="Arial"/>
                  <w:i/>
                </w:rPr>
                <w:t>http://www.3gpp.org/Change-Requests</w:t>
              </w:r>
            </w:hyperlink>
            <w:r>
              <w:rPr>
                <w:rFonts w:cs="Arial"/>
                <w:i/>
              </w:rPr>
              <w:t>.</w:t>
            </w:r>
          </w:p>
        </w:tc>
      </w:tr>
      <w:tr>
        <w:trPr/>
        <w:tc>
          <w:tcPr>
            <w:tcW w:w="9640" w:type="dxa"/>
            <w:gridSpan w:val="9"/>
            <w:tcBorders/>
          </w:tcPr>
          <w:p>
            <w:pPr>
              <w:pStyle w:val="CRCoverPage"/>
              <w:widowControl w:val="false"/>
              <w:spacing w:before="0" w:after="0"/>
              <w:rPr>
                <w:sz w:val="8"/>
                <w:szCs w:val="8"/>
              </w:rPr>
            </w:pPr>
            <w:r>
              <w:rPr>
                <w:sz w:val="8"/>
                <w:szCs w:val="8"/>
              </w:rPr>
            </w:r>
          </w:p>
        </w:tc>
      </w:tr>
    </w:tbl>
    <w:p>
      <w:pPr>
        <w:pStyle w:val="Normal"/>
        <w:rPr>
          <w:sz w:val="8"/>
          <w:szCs w:val="8"/>
        </w:rPr>
      </w:pPr>
      <w:r>
        <w:rPr>
          <w:sz w:val="8"/>
          <w:szCs w:val="8"/>
        </w:rPr>
      </w:r>
    </w:p>
    <w:tbl>
      <w:tblPr>
        <w:tblW w:w="9639" w:type="dxa"/>
        <w:jc w:val="left"/>
        <w:tblInd w:w="42" w:type="dxa"/>
        <w:tblLayout w:type="fixed"/>
        <w:tblCellMar>
          <w:top w:w="0" w:type="dxa"/>
          <w:left w:w="42" w:type="dxa"/>
          <w:bottom w:w="0" w:type="dxa"/>
          <w:right w:w="42" w:type="dxa"/>
        </w:tblCellMar>
        <w:tblLook w:firstRow="0" w:noVBand="0" w:lastRow="0" w:firstColumn="0" w:lastColumn="0" w:noHBand="0" w:val="0000"/>
      </w:tblPr>
      <w:tblGrid>
        <w:gridCol w:w="2834"/>
        <w:gridCol w:w="1418"/>
        <w:gridCol w:w="284"/>
        <w:gridCol w:w="708"/>
        <w:gridCol w:w="284"/>
        <w:gridCol w:w="2127"/>
        <w:gridCol w:w="282"/>
        <w:gridCol w:w="1418"/>
        <w:gridCol w:w="283"/>
      </w:tblGrid>
      <w:tr>
        <w:trPr/>
        <w:tc>
          <w:tcPr>
            <w:tcW w:w="2834" w:type="dxa"/>
            <w:tcBorders/>
          </w:tcPr>
          <w:p>
            <w:pPr>
              <w:pStyle w:val="CRCoverPage"/>
              <w:widowControl w:val="false"/>
              <w:tabs>
                <w:tab w:val="clear" w:pos="284"/>
                <w:tab w:val="right" w:pos="2751" w:leader="none"/>
              </w:tabs>
              <w:spacing w:before="0" w:after="0"/>
              <w:rPr>
                <w:b/>
                <w:i/>
                <w:i/>
              </w:rPr>
            </w:pPr>
            <w:r>
              <w:rPr>
                <w:b/>
                <w:i/>
              </w:rPr>
              <w:t>Proposed change affects:</w:t>
            </w:r>
          </w:p>
        </w:tc>
        <w:tc>
          <w:tcPr>
            <w:tcW w:w="1418" w:type="dxa"/>
            <w:tcBorders/>
          </w:tcPr>
          <w:p>
            <w:pPr>
              <w:pStyle w:val="CRCoverPage"/>
              <w:widowControl w:val="false"/>
              <w:spacing w:before="0" w:after="0"/>
              <w:jc w:val="right"/>
              <w:rPr/>
            </w:pPr>
            <w:r>
              <w:rPr/>
              <w:t>UICC apps</w:t>
            </w:r>
          </w:p>
        </w:tc>
        <w:tc>
          <w:tcPr>
            <w:tcW w:w="284" w:type="dxa"/>
            <w:tcBorders>
              <w:top w:val="single" w:sz="6" w:space="0" w:color="000000"/>
              <w:left w:val="single" w:sz="6" w:space="0" w:color="000000"/>
              <w:bottom w:val="single" w:sz="6" w:space="0" w:color="000000"/>
              <w:right w:val="single" w:sz="6" w:space="0" w:color="000000"/>
            </w:tcBorders>
            <w:shd w:color="FFFF00" w:fill="auto" w:val="pct25"/>
          </w:tcPr>
          <w:p>
            <w:pPr>
              <w:pStyle w:val="CRCoverPage"/>
              <w:widowControl w:val="false"/>
              <w:spacing w:before="0" w:after="0"/>
              <w:jc w:val="center"/>
              <w:rPr>
                <w:b/>
                <w:caps/>
              </w:rPr>
            </w:pPr>
            <w:r>
              <w:rPr>
                <w:b/>
                <w:caps/>
              </w:rPr>
            </w:r>
          </w:p>
        </w:tc>
        <w:tc>
          <w:tcPr>
            <w:tcW w:w="708" w:type="dxa"/>
            <w:tcBorders>
              <w:left w:val="single" w:sz="4" w:space="0" w:color="000000"/>
            </w:tcBorders>
          </w:tcPr>
          <w:p>
            <w:pPr>
              <w:pStyle w:val="CRCoverPage"/>
              <w:widowControl w:val="false"/>
              <w:spacing w:before="0" w:after="0"/>
              <w:jc w:val="right"/>
              <w:rPr>
                <w:u w:val="single"/>
              </w:rPr>
            </w:pPr>
            <w:r>
              <w:rPr/>
              <w:t>ME</w:t>
            </w:r>
          </w:p>
        </w:tc>
        <w:tc>
          <w:tcPr>
            <w:tcW w:w="284" w:type="dxa"/>
            <w:tcBorders>
              <w:top w:val="single" w:sz="6" w:space="0" w:color="000000"/>
              <w:left w:val="single" w:sz="6" w:space="0" w:color="000000"/>
              <w:bottom w:val="single" w:sz="6" w:space="0" w:color="000000"/>
              <w:right w:val="single" w:sz="6" w:space="0" w:color="000000"/>
            </w:tcBorders>
            <w:shd w:color="FFFF00" w:fill="auto" w:val="pct25"/>
          </w:tcPr>
          <w:p>
            <w:pPr>
              <w:pStyle w:val="CRCoverPage"/>
              <w:widowControl w:val="false"/>
              <w:spacing w:before="0" w:after="0"/>
              <w:jc w:val="center"/>
              <w:rPr>
                <w:b/>
                <w:caps/>
              </w:rPr>
            </w:pPr>
            <w:r>
              <w:rPr>
                <w:b/>
                <w:caps/>
              </w:rPr>
            </w:r>
          </w:p>
        </w:tc>
        <w:tc>
          <w:tcPr>
            <w:tcW w:w="2127" w:type="dxa"/>
            <w:tcBorders/>
          </w:tcPr>
          <w:p>
            <w:pPr>
              <w:pStyle w:val="CRCoverPage"/>
              <w:widowControl w:val="false"/>
              <w:spacing w:before="0" w:after="0"/>
              <w:jc w:val="right"/>
              <w:rPr>
                <w:u w:val="single"/>
              </w:rPr>
            </w:pPr>
            <w:r>
              <w:rPr/>
              <w:t>Radio Access Network</w:t>
            </w:r>
          </w:p>
        </w:tc>
        <w:tc>
          <w:tcPr>
            <w:tcW w:w="282" w:type="dxa"/>
            <w:tcBorders>
              <w:top w:val="single" w:sz="4" w:space="0" w:color="000000"/>
              <w:left w:val="single" w:sz="4" w:space="0" w:color="000000"/>
              <w:bottom w:val="single" w:sz="4" w:space="0" w:color="000000"/>
              <w:right w:val="single" w:sz="4" w:space="0" w:color="000000"/>
            </w:tcBorders>
            <w:shd w:color="FFFF00" w:fill="auto" w:val="pct25"/>
          </w:tcPr>
          <w:p>
            <w:pPr>
              <w:pStyle w:val="CRCoverPage"/>
              <w:widowControl w:val="false"/>
              <w:spacing w:before="0" w:after="0"/>
              <w:jc w:val="center"/>
              <w:rPr>
                <w:b/>
                <w:caps/>
              </w:rPr>
            </w:pPr>
            <w:r>
              <w:rPr>
                <w:b/>
                <w:caps/>
              </w:rPr>
              <w:t>x</w:t>
            </w:r>
          </w:p>
        </w:tc>
        <w:tc>
          <w:tcPr>
            <w:tcW w:w="1418" w:type="dxa"/>
            <w:tcBorders/>
          </w:tcPr>
          <w:p>
            <w:pPr>
              <w:pStyle w:val="CRCoverPage"/>
              <w:widowControl w:val="false"/>
              <w:spacing w:before="0" w:after="0"/>
              <w:jc w:val="right"/>
              <w:rPr/>
            </w:pPr>
            <w:r>
              <w:rPr/>
              <w:t>Core Network</w:t>
            </w:r>
          </w:p>
        </w:tc>
        <w:tc>
          <w:tcPr>
            <w:tcW w:w="283" w:type="dxa"/>
            <w:tcBorders>
              <w:top w:val="single" w:sz="6" w:space="0" w:color="000000"/>
              <w:left w:val="single" w:sz="6" w:space="0" w:color="000000"/>
              <w:bottom w:val="single" w:sz="6" w:space="0" w:color="000000"/>
              <w:right w:val="single" w:sz="6" w:space="0" w:color="000000"/>
            </w:tcBorders>
            <w:shd w:color="FFFF00" w:fill="auto" w:val="pct25"/>
          </w:tcPr>
          <w:p>
            <w:pPr>
              <w:pStyle w:val="CRCoverPage"/>
              <w:widowControl w:val="false"/>
              <w:spacing w:before="0" w:after="0"/>
              <w:jc w:val="center"/>
              <w:rPr>
                <w:b/>
                <w:bCs/>
                <w:caps/>
              </w:rPr>
            </w:pPr>
            <w:r>
              <w:rPr>
                <w:b/>
                <w:bCs/>
                <w:caps/>
              </w:rPr>
            </w:r>
          </w:p>
        </w:tc>
      </w:tr>
    </w:tbl>
    <w:p>
      <w:pPr>
        <w:pStyle w:val="Normal"/>
        <w:rPr>
          <w:sz w:val="8"/>
          <w:szCs w:val="8"/>
        </w:rPr>
      </w:pPr>
      <w:r>
        <w:rPr>
          <w:sz w:val="8"/>
          <w:szCs w:val="8"/>
        </w:rPr>
      </w:r>
    </w:p>
    <w:tbl>
      <w:tblPr>
        <w:tblW w:w="9640" w:type="dxa"/>
        <w:jc w:val="left"/>
        <w:tblInd w:w="42" w:type="dxa"/>
        <w:tblLayout w:type="fixed"/>
        <w:tblCellMar>
          <w:top w:w="0" w:type="dxa"/>
          <w:left w:w="42" w:type="dxa"/>
          <w:bottom w:w="0" w:type="dxa"/>
          <w:right w:w="42" w:type="dxa"/>
        </w:tblCellMar>
        <w:tblLook w:firstRow="0" w:noVBand="0" w:lastRow="0" w:firstColumn="0" w:lastColumn="0" w:noHBand="0" w:val="0000"/>
      </w:tblPr>
      <w:tblGrid>
        <w:gridCol w:w="1843"/>
        <w:gridCol w:w="851"/>
        <w:gridCol w:w="283"/>
        <w:gridCol w:w="285"/>
        <w:gridCol w:w="567"/>
        <w:gridCol w:w="1699"/>
        <w:gridCol w:w="568"/>
        <w:gridCol w:w="143"/>
        <w:gridCol w:w="280"/>
        <w:gridCol w:w="994"/>
        <w:gridCol w:w="2127"/>
      </w:tblGrid>
      <w:tr>
        <w:trPr/>
        <w:tc>
          <w:tcPr>
            <w:tcW w:w="9640" w:type="dxa"/>
            <w:gridSpan w:val="11"/>
            <w:tcBorders/>
          </w:tcPr>
          <w:p>
            <w:pPr>
              <w:pStyle w:val="CRCoverPage"/>
              <w:widowControl w:val="false"/>
              <w:spacing w:before="0" w:after="0"/>
              <w:rPr>
                <w:sz w:val="8"/>
                <w:szCs w:val="8"/>
              </w:rPr>
            </w:pPr>
            <w:r>
              <w:rPr>
                <w:sz w:val="8"/>
                <w:szCs w:val="8"/>
              </w:rPr>
            </w:r>
          </w:p>
        </w:tc>
      </w:tr>
      <w:tr>
        <w:trPr/>
        <w:tc>
          <w:tcPr>
            <w:tcW w:w="1843" w:type="dxa"/>
            <w:tcBorders>
              <w:top w:val="single" w:sz="4" w:space="0" w:color="000000"/>
              <w:left w:val="single" w:sz="4" w:space="0" w:color="000000"/>
            </w:tcBorders>
          </w:tcPr>
          <w:p>
            <w:pPr>
              <w:pStyle w:val="CRCoverPage"/>
              <w:widowControl w:val="false"/>
              <w:tabs>
                <w:tab w:val="clear" w:pos="284"/>
                <w:tab w:val="right" w:pos="1759" w:leader="none"/>
              </w:tabs>
              <w:spacing w:before="0" w:after="0"/>
              <w:rPr>
                <w:b/>
                <w:i/>
                <w:i/>
              </w:rPr>
            </w:pPr>
            <w:r>
              <w:rPr>
                <w:b/>
                <w:i/>
              </w:rPr>
              <w:t>Title:</w:t>
              <w:tab/>
            </w:r>
          </w:p>
        </w:tc>
        <w:tc>
          <w:tcPr>
            <w:tcW w:w="7797" w:type="dxa"/>
            <w:gridSpan w:val="10"/>
            <w:tcBorders>
              <w:top w:val="single" w:sz="4" w:space="0" w:color="000000"/>
              <w:right w:val="single" w:sz="4" w:space="0" w:color="000000"/>
            </w:tcBorders>
            <w:shd w:color="FFFF00" w:fill="auto" w:val="pct30"/>
          </w:tcPr>
          <w:p>
            <w:pPr>
              <w:pStyle w:val="CRCoverPage"/>
              <w:widowControl w:val="false"/>
              <w:spacing w:before="0" w:after="0"/>
              <w:ind w:left="100" w:hanging="0"/>
              <w:rPr/>
            </w:pPr>
            <w:r>
              <w:rPr/>
              <w:t xml:space="preserve">Correction on Fast MCG Recovery </w:t>
            </w:r>
            <w:r>
              <w:rPr>
                <w:lang w:eastAsia="zh-CN"/>
              </w:rPr>
              <w:t>via</w:t>
            </w:r>
            <w:r>
              <w:rPr/>
              <w:t xml:space="preserve"> SRB3 </w:t>
            </w:r>
          </w:p>
        </w:tc>
      </w:tr>
      <w:tr>
        <w:trPr/>
        <w:tc>
          <w:tcPr>
            <w:tcW w:w="1843" w:type="dxa"/>
            <w:tcBorders>
              <w:left w:val="single" w:sz="4" w:space="0" w:color="000000"/>
            </w:tcBorders>
          </w:tcPr>
          <w:p>
            <w:pPr>
              <w:pStyle w:val="CRCoverPage"/>
              <w:widowControl w:val="false"/>
              <w:spacing w:before="0" w:after="0"/>
              <w:rPr>
                <w:b/>
                <w:i/>
                <w:i/>
                <w:sz w:val="8"/>
                <w:szCs w:val="8"/>
              </w:rPr>
            </w:pPr>
            <w:r>
              <w:rPr>
                <w:b/>
                <w:i/>
                <w:sz w:val="8"/>
                <w:szCs w:val="8"/>
              </w:rPr>
            </w:r>
          </w:p>
        </w:tc>
        <w:tc>
          <w:tcPr>
            <w:tcW w:w="7797" w:type="dxa"/>
            <w:gridSpan w:val="10"/>
            <w:tcBorders>
              <w:right w:val="single" w:sz="4" w:space="0" w:color="000000"/>
            </w:tcBorders>
          </w:tcPr>
          <w:p>
            <w:pPr>
              <w:pStyle w:val="CRCoverPage"/>
              <w:widowControl w:val="false"/>
              <w:spacing w:before="0" w:after="0"/>
              <w:rPr>
                <w:sz w:val="8"/>
                <w:szCs w:val="8"/>
              </w:rPr>
            </w:pPr>
            <w:r>
              <w:rPr>
                <w:sz w:val="8"/>
                <w:szCs w:val="8"/>
              </w:rPr>
            </w:r>
          </w:p>
        </w:tc>
      </w:tr>
      <w:tr>
        <w:trPr/>
        <w:tc>
          <w:tcPr>
            <w:tcW w:w="1843" w:type="dxa"/>
            <w:tcBorders>
              <w:left w:val="single" w:sz="4" w:space="0" w:color="000000"/>
            </w:tcBorders>
          </w:tcPr>
          <w:p>
            <w:pPr>
              <w:pStyle w:val="CRCoverPage"/>
              <w:widowControl w:val="false"/>
              <w:tabs>
                <w:tab w:val="clear" w:pos="284"/>
                <w:tab w:val="right" w:pos="1759" w:leader="none"/>
              </w:tabs>
              <w:spacing w:before="0" w:after="0"/>
              <w:rPr>
                <w:b/>
                <w:i/>
                <w:i/>
              </w:rPr>
            </w:pPr>
            <w:r>
              <w:rPr>
                <w:b/>
                <w:i/>
              </w:rPr>
              <w:t>Source to WG:</w:t>
            </w:r>
          </w:p>
        </w:tc>
        <w:tc>
          <w:tcPr>
            <w:tcW w:w="7797" w:type="dxa"/>
            <w:gridSpan w:val="10"/>
            <w:tcBorders>
              <w:right w:val="single" w:sz="4" w:space="0" w:color="000000"/>
            </w:tcBorders>
            <w:shd w:color="FFFF00" w:fill="auto" w:val="pct30"/>
          </w:tcPr>
          <w:p>
            <w:pPr>
              <w:pStyle w:val="CRCoverPage"/>
              <w:widowControl w:val="false"/>
              <w:spacing w:before="0" w:after="0"/>
              <w:ind w:left="100" w:hanging="0"/>
              <w:rPr/>
            </w:pPr>
            <w:r>
              <w:rPr/>
              <w:t>Huawei, Deutsche Telekom, BT, Nokia, Nokia Shanghai Bell, Ericsson, ZTE</w:t>
            </w:r>
            <w:bookmarkStart w:id="6" w:name="_GoBack"/>
            <w:r>
              <w:rPr/>
              <w:t>, LG Electronics</w:t>
            </w:r>
            <w:bookmarkEnd w:id="6"/>
          </w:p>
        </w:tc>
      </w:tr>
      <w:tr>
        <w:trPr/>
        <w:tc>
          <w:tcPr>
            <w:tcW w:w="1843" w:type="dxa"/>
            <w:tcBorders>
              <w:left w:val="single" w:sz="4" w:space="0" w:color="000000"/>
            </w:tcBorders>
          </w:tcPr>
          <w:p>
            <w:pPr>
              <w:pStyle w:val="CRCoverPage"/>
              <w:widowControl w:val="false"/>
              <w:tabs>
                <w:tab w:val="clear" w:pos="284"/>
                <w:tab w:val="right" w:pos="1759" w:leader="none"/>
              </w:tabs>
              <w:spacing w:before="0" w:after="0"/>
              <w:rPr>
                <w:b/>
                <w:i/>
                <w:i/>
              </w:rPr>
            </w:pPr>
            <w:r>
              <w:rPr>
                <w:b/>
                <w:i/>
              </w:rPr>
              <w:t>Source to TSG:</w:t>
            </w:r>
          </w:p>
        </w:tc>
        <w:tc>
          <w:tcPr>
            <w:tcW w:w="7797" w:type="dxa"/>
            <w:gridSpan w:val="10"/>
            <w:tcBorders>
              <w:right w:val="single" w:sz="4" w:space="0" w:color="000000"/>
            </w:tcBorders>
            <w:shd w:color="FFFF00" w:fill="auto" w:val="pct30"/>
          </w:tcPr>
          <w:p>
            <w:pPr>
              <w:pStyle w:val="CRCoverPage"/>
              <w:widowControl w:val="false"/>
              <w:spacing w:before="0" w:after="0"/>
              <w:ind w:left="100" w:hanging="0"/>
              <w:rPr/>
            </w:pPr>
            <w:r>
              <w:rPr/>
              <w:t>R3</w:t>
            </w:r>
          </w:p>
        </w:tc>
      </w:tr>
      <w:tr>
        <w:trPr/>
        <w:tc>
          <w:tcPr>
            <w:tcW w:w="1843" w:type="dxa"/>
            <w:tcBorders>
              <w:left w:val="single" w:sz="4" w:space="0" w:color="000000"/>
            </w:tcBorders>
          </w:tcPr>
          <w:p>
            <w:pPr>
              <w:pStyle w:val="CRCoverPage"/>
              <w:widowControl w:val="false"/>
              <w:spacing w:before="0" w:after="0"/>
              <w:rPr>
                <w:b/>
                <w:i/>
                <w:i/>
                <w:sz w:val="8"/>
                <w:szCs w:val="8"/>
              </w:rPr>
            </w:pPr>
            <w:r>
              <w:rPr>
                <w:b/>
                <w:i/>
                <w:sz w:val="8"/>
                <w:szCs w:val="8"/>
              </w:rPr>
            </w:r>
          </w:p>
        </w:tc>
        <w:tc>
          <w:tcPr>
            <w:tcW w:w="7797" w:type="dxa"/>
            <w:gridSpan w:val="10"/>
            <w:tcBorders>
              <w:right w:val="single" w:sz="4" w:space="0" w:color="000000"/>
            </w:tcBorders>
          </w:tcPr>
          <w:p>
            <w:pPr>
              <w:pStyle w:val="CRCoverPage"/>
              <w:widowControl w:val="false"/>
              <w:spacing w:before="0" w:after="0"/>
              <w:rPr>
                <w:sz w:val="8"/>
                <w:szCs w:val="8"/>
              </w:rPr>
            </w:pPr>
            <w:r>
              <w:rPr>
                <w:sz w:val="8"/>
                <w:szCs w:val="8"/>
              </w:rPr>
            </w:r>
          </w:p>
        </w:tc>
      </w:tr>
      <w:tr>
        <w:trPr/>
        <w:tc>
          <w:tcPr>
            <w:tcW w:w="1843" w:type="dxa"/>
            <w:tcBorders>
              <w:left w:val="single" w:sz="4" w:space="0" w:color="000000"/>
            </w:tcBorders>
          </w:tcPr>
          <w:p>
            <w:pPr>
              <w:pStyle w:val="CRCoverPage"/>
              <w:widowControl w:val="false"/>
              <w:tabs>
                <w:tab w:val="clear" w:pos="284"/>
                <w:tab w:val="right" w:pos="1759" w:leader="none"/>
              </w:tabs>
              <w:spacing w:before="0" w:after="0"/>
              <w:rPr>
                <w:b/>
                <w:i/>
                <w:i/>
              </w:rPr>
            </w:pPr>
            <w:r>
              <w:rPr>
                <w:b/>
                <w:i/>
              </w:rPr>
              <w:t>Work item code:</w:t>
            </w:r>
          </w:p>
        </w:tc>
        <w:tc>
          <w:tcPr>
            <w:tcW w:w="3685" w:type="dxa"/>
            <w:gridSpan w:val="5"/>
            <w:tcBorders/>
            <w:shd w:color="FFFF00" w:fill="auto" w:val="pct30"/>
          </w:tcPr>
          <w:p>
            <w:pPr>
              <w:pStyle w:val="CRCoverPage"/>
              <w:widowControl w:val="false"/>
              <w:spacing w:before="0" w:after="0"/>
              <w:ind w:left="100" w:hanging="0"/>
              <w:rPr/>
            </w:pPr>
            <w:r>
              <w:rPr>
                <w:lang w:val="en-US"/>
              </w:rPr>
              <w:t>LTE_NR_DC_CA_enh-Core</w:t>
            </w:r>
          </w:p>
        </w:tc>
        <w:tc>
          <w:tcPr>
            <w:tcW w:w="568" w:type="dxa"/>
            <w:tcBorders/>
          </w:tcPr>
          <w:p>
            <w:pPr>
              <w:pStyle w:val="CRCoverPage"/>
              <w:widowControl w:val="false"/>
              <w:spacing w:before="0" w:after="0"/>
              <w:ind w:right="100" w:hanging="0"/>
              <w:rPr/>
            </w:pPr>
            <w:r>
              <w:rPr/>
            </w:r>
          </w:p>
        </w:tc>
        <w:tc>
          <w:tcPr>
            <w:tcW w:w="1417" w:type="dxa"/>
            <w:gridSpan w:val="3"/>
            <w:tcBorders/>
          </w:tcPr>
          <w:p>
            <w:pPr>
              <w:pStyle w:val="CRCoverPage"/>
              <w:widowControl w:val="false"/>
              <w:spacing w:before="0" w:after="0"/>
              <w:jc w:val="right"/>
              <w:rPr/>
            </w:pPr>
            <w:r>
              <w:rPr>
                <w:b/>
                <w:i/>
              </w:rPr>
              <w:t>Date:</w:t>
            </w:r>
          </w:p>
        </w:tc>
        <w:tc>
          <w:tcPr>
            <w:tcW w:w="2127" w:type="dxa"/>
            <w:tcBorders>
              <w:right w:val="single" w:sz="4" w:space="0" w:color="000000"/>
            </w:tcBorders>
            <w:shd w:color="FFFF00" w:fill="auto" w:val="pct30"/>
          </w:tcPr>
          <w:p>
            <w:pPr>
              <w:pStyle w:val="CRCoverPage"/>
              <w:widowControl w:val="false"/>
              <w:spacing w:before="0" w:after="0"/>
              <w:ind w:left="100" w:hanging="0"/>
              <w:rPr/>
            </w:pPr>
            <w:r>
              <w:rPr/>
              <w:t>2023-11-13</w:t>
            </w:r>
          </w:p>
        </w:tc>
      </w:tr>
      <w:tr>
        <w:trPr/>
        <w:tc>
          <w:tcPr>
            <w:tcW w:w="1843" w:type="dxa"/>
            <w:tcBorders>
              <w:left w:val="single" w:sz="4" w:space="0" w:color="000000"/>
            </w:tcBorders>
          </w:tcPr>
          <w:p>
            <w:pPr>
              <w:pStyle w:val="CRCoverPage"/>
              <w:widowControl w:val="false"/>
              <w:spacing w:before="0" w:after="0"/>
              <w:rPr>
                <w:b/>
                <w:i/>
                <w:i/>
                <w:sz w:val="8"/>
                <w:szCs w:val="8"/>
              </w:rPr>
            </w:pPr>
            <w:r>
              <w:rPr>
                <w:b/>
                <w:i/>
                <w:sz w:val="8"/>
                <w:szCs w:val="8"/>
              </w:rPr>
            </w:r>
          </w:p>
        </w:tc>
        <w:tc>
          <w:tcPr>
            <w:tcW w:w="1986" w:type="dxa"/>
            <w:gridSpan w:val="4"/>
            <w:tcBorders/>
          </w:tcPr>
          <w:p>
            <w:pPr>
              <w:pStyle w:val="CRCoverPage"/>
              <w:widowControl w:val="false"/>
              <w:spacing w:before="0" w:after="0"/>
              <w:rPr>
                <w:sz w:val="8"/>
                <w:szCs w:val="8"/>
              </w:rPr>
            </w:pPr>
            <w:r>
              <w:rPr>
                <w:sz w:val="8"/>
                <w:szCs w:val="8"/>
              </w:rPr>
            </w:r>
          </w:p>
        </w:tc>
        <w:tc>
          <w:tcPr>
            <w:tcW w:w="2267" w:type="dxa"/>
            <w:gridSpan w:val="2"/>
            <w:tcBorders/>
          </w:tcPr>
          <w:p>
            <w:pPr>
              <w:pStyle w:val="CRCoverPage"/>
              <w:widowControl w:val="false"/>
              <w:spacing w:before="0" w:after="0"/>
              <w:rPr>
                <w:sz w:val="8"/>
                <w:szCs w:val="8"/>
              </w:rPr>
            </w:pPr>
            <w:r>
              <w:rPr>
                <w:sz w:val="8"/>
                <w:szCs w:val="8"/>
              </w:rPr>
            </w:r>
          </w:p>
        </w:tc>
        <w:tc>
          <w:tcPr>
            <w:tcW w:w="1417" w:type="dxa"/>
            <w:gridSpan w:val="3"/>
            <w:tcBorders/>
          </w:tcPr>
          <w:p>
            <w:pPr>
              <w:pStyle w:val="CRCoverPage"/>
              <w:widowControl w:val="false"/>
              <w:spacing w:before="0" w:after="0"/>
              <w:rPr>
                <w:sz w:val="8"/>
                <w:szCs w:val="8"/>
              </w:rPr>
            </w:pPr>
            <w:r>
              <w:rPr>
                <w:sz w:val="8"/>
                <w:szCs w:val="8"/>
              </w:rPr>
            </w:r>
          </w:p>
        </w:tc>
        <w:tc>
          <w:tcPr>
            <w:tcW w:w="2127" w:type="dxa"/>
            <w:tcBorders>
              <w:right w:val="single" w:sz="4" w:space="0" w:color="000000"/>
            </w:tcBorders>
          </w:tcPr>
          <w:p>
            <w:pPr>
              <w:pStyle w:val="CRCoverPage"/>
              <w:widowControl w:val="false"/>
              <w:spacing w:before="0" w:after="0"/>
              <w:rPr>
                <w:sz w:val="8"/>
                <w:szCs w:val="8"/>
              </w:rPr>
            </w:pPr>
            <w:r>
              <w:rPr>
                <w:sz w:val="8"/>
                <w:szCs w:val="8"/>
              </w:rPr>
            </w:r>
          </w:p>
        </w:tc>
      </w:tr>
      <w:tr>
        <w:trPr>
          <w:cantSplit w:val="true"/>
        </w:trPr>
        <w:tc>
          <w:tcPr>
            <w:tcW w:w="1843" w:type="dxa"/>
            <w:tcBorders>
              <w:left w:val="single" w:sz="4" w:space="0" w:color="000000"/>
            </w:tcBorders>
          </w:tcPr>
          <w:p>
            <w:pPr>
              <w:pStyle w:val="CRCoverPage"/>
              <w:widowControl w:val="false"/>
              <w:tabs>
                <w:tab w:val="clear" w:pos="284"/>
                <w:tab w:val="right" w:pos="1759" w:leader="none"/>
              </w:tabs>
              <w:spacing w:before="0" w:after="0"/>
              <w:rPr>
                <w:b/>
                <w:i/>
                <w:i/>
              </w:rPr>
            </w:pPr>
            <w:r>
              <w:rPr>
                <w:b/>
                <w:i/>
              </w:rPr>
              <w:t>Category:</w:t>
            </w:r>
          </w:p>
        </w:tc>
        <w:tc>
          <w:tcPr>
            <w:tcW w:w="851" w:type="dxa"/>
            <w:tcBorders/>
            <w:shd w:color="FFFF00" w:fill="auto" w:val="pct30"/>
          </w:tcPr>
          <w:p>
            <w:pPr>
              <w:pStyle w:val="CRCoverPage"/>
              <w:widowControl w:val="false"/>
              <w:spacing w:before="0" w:after="0"/>
              <w:ind w:left="100" w:right="-609" w:hanging="0"/>
              <w:rPr>
                <w:b/>
              </w:rPr>
            </w:pPr>
            <w:r>
              <w:rPr/>
              <w:t>F</w:t>
            </w:r>
          </w:p>
        </w:tc>
        <w:tc>
          <w:tcPr>
            <w:tcW w:w="3402" w:type="dxa"/>
            <w:gridSpan w:val="5"/>
            <w:tcBorders/>
          </w:tcPr>
          <w:p>
            <w:pPr>
              <w:pStyle w:val="CRCoverPage"/>
              <w:widowControl w:val="false"/>
              <w:spacing w:before="0" w:after="0"/>
              <w:rPr/>
            </w:pPr>
            <w:r>
              <w:rPr/>
            </w:r>
          </w:p>
        </w:tc>
        <w:tc>
          <w:tcPr>
            <w:tcW w:w="1417" w:type="dxa"/>
            <w:gridSpan w:val="3"/>
            <w:tcBorders/>
          </w:tcPr>
          <w:p>
            <w:pPr>
              <w:pStyle w:val="CRCoverPage"/>
              <w:widowControl w:val="false"/>
              <w:spacing w:before="0" w:after="0"/>
              <w:jc w:val="right"/>
              <w:rPr>
                <w:b/>
                <w:i/>
                <w:i/>
              </w:rPr>
            </w:pPr>
            <w:r>
              <w:rPr>
                <w:b/>
                <w:i/>
              </w:rPr>
              <w:t>Release:</w:t>
            </w:r>
          </w:p>
        </w:tc>
        <w:tc>
          <w:tcPr>
            <w:tcW w:w="2127" w:type="dxa"/>
            <w:tcBorders>
              <w:right w:val="single" w:sz="4" w:space="0" w:color="000000"/>
            </w:tcBorders>
            <w:shd w:color="FFFF00" w:fill="auto" w:val="pct30"/>
          </w:tcPr>
          <w:p>
            <w:pPr>
              <w:pStyle w:val="CRCoverPage"/>
              <w:widowControl w:val="false"/>
              <w:spacing w:before="0" w:after="0"/>
              <w:ind w:left="100" w:hanging="0"/>
              <w:rPr/>
            </w:pPr>
            <w:r>
              <w:rPr/>
              <w:t>Rel-16</w:t>
            </w:r>
          </w:p>
        </w:tc>
      </w:tr>
      <w:tr>
        <w:trPr/>
        <w:tc>
          <w:tcPr>
            <w:tcW w:w="1843" w:type="dxa"/>
            <w:tcBorders>
              <w:left w:val="single" w:sz="4" w:space="0" w:color="000000"/>
              <w:bottom w:val="single" w:sz="4" w:space="0" w:color="000000"/>
            </w:tcBorders>
          </w:tcPr>
          <w:p>
            <w:pPr>
              <w:pStyle w:val="CRCoverPage"/>
              <w:widowControl w:val="false"/>
              <w:spacing w:before="0" w:after="0"/>
              <w:rPr>
                <w:b/>
                <w:i/>
                <w:i/>
              </w:rPr>
            </w:pPr>
            <w:r>
              <w:rPr>
                <w:b/>
                <w:i/>
              </w:rPr>
            </w:r>
          </w:p>
        </w:tc>
        <w:tc>
          <w:tcPr>
            <w:tcW w:w="4676" w:type="dxa"/>
            <w:gridSpan w:val="8"/>
            <w:tcBorders>
              <w:bottom w:val="single" w:sz="4" w:space="0" w:color="000000"/>
            </w:tcBorders>
          </w:tcPr>
          <w:p>
            <w:pPr>
              <w:pStyle w:val="CRCoverPage"/>
              <w:widowControl w:val="false"/>
              <w:spacing w:before="0" w:after="0"/>
              <w:ind w:left="383" w:hanging="383"/>
              <w:rPr>
                <w:i/>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br/>
            </w:r>
            <w:r>
              <w:rPr>
                <w:b/>
                <w:i/>
                <w:sz w:val="18"/>
              </w:rPr>
              <w:t>A</w:t>
            </w:r>
            <w:r>
              <w:rPr>
                <w:i/>
                <w:sz w:val="18"/>
              </w:rPr>
              <w:t xml:space="preserve">  (mirror corresponding to a change in an earlier </w:t>
              <w:tab/>
              <w:tab/>
              <w:tab/>
              <w:tab/>
              <w:tab/>
              <w:tab/>
              <w:tab/>
              <w:tab/>
              <w:tab/>
              <w:tab/>
              <w:tab/>
              <w:tab/>
              <w:tab/>
              <w:t>release)</w:t>
              <w:br/>
            </w:r>
            <w:r>
              <w:rPr>
                <w:b/>
                <w:i/>
                <w:sz w:val="18"/>
              </w:rPr>
              <w:t>B</w:t>
            </w:r>
            <w:r>
              <w:rPr>
                <w:i/>
                <w:sz w:val="18"/>
              </w:rPr>
              <w:t xml:space="preserve">  (addition of feature), </w:t>
              <w:br/>
            </w:r>
            <w:r>
              <w:rPr>
                <w:b/>
                <w:i/>
                <w:sz w:val="18"/>
              </w:rPr>
              <w:t>C</w:t>
            </w:r>
            <w:r>
              <w:rPr>
                <w:i/>
                <w:sz w:val="18"/>
              </w:rPr>
              <w:t xml:space="preserve">  (functional modification of feature)</w:t>
              <w:br/>
            </w:r>
            <w:r>
              <w:rPr>
                <w:b/>
                <w:i/>
                <w:sz w:val="18"/>
              </w:rPr>
              <w:t>D</w:t>
            </w:r>
            <w:r>
              <w:rPr>
                <w:i/>
                <w:sz w:val="18"/>
              </w:rPr>
              <w:t xml:space="preserve">  (editorial modification)</w:t>
            </w:r>
          </w:p>
          <w:p>
            <w:pPr>
              <w:pStyle w:val="CRCoverPage"/>
              <w:widowControl w:val="false"/>
              <w:spacing w:before="0" w:after="120"/>
              <w:rPr/>
            </w:pPr>
            <w:r>
              <w:rPr>
                <w:sz w:val="18"/>
              </w:rPr>
              <w:t>Detailed explanations of the above categories can</w:t>
              <w:br/>
              <w:t xml:space="preserve">be found in 3GPP </w:t>
            </w:r>
            <w:hyperlink r:id="rId3">
              <w:r>
                <w:rPr>
                  <w:rStyle w:val="InternetLink"/>
                  <w:sz w:val="18"/>
                </w:rPr>
                <w:t>TR 21.900</w:t>
              </w:r>
            </w:hyperlink>
            <w:r>
              <w:rPr>
                <w:sz w:val="18"/>
              </w:rPr>
              <w:t>.</w:t>
            </w:r>
          </w:p>
        </w:tc>
        <w:tc>
          <w:tcPr>
            <w:tcW w:w="3121" w:type="dxa"/>
            <w:gridSpan w:val="2"/>
            <w:tcBorders>
              <w:bottom w:val="single" w:sz="4" w:space="0" w:color="000000"/>
              <w:right w:val="single" w:sz="4" w:space="0" w:color="000000"/>
            </w:tcBorders>
          </w:tcPr>
          <w:p>
            <w:pPr>
              <w:pStyle w:val="CRCoverPage"/>
              <w:widowControl w:val="false"/>
              <w:tabs>
                <w:tab w:val="clear" w:pos="284"/>
                <w:tab w:val="left" w:pos="950" w:leader="none"/>
              </w:tabs>
              <w:spacing w:before="0" w:after="0"/>
              <w:ind w:left="241" w:hanging="241"/>
              <w:rPr>
                <w:i/>
                <w:i/>
                <w:sz w:val="18"/>
              </w:rPr>
            </w:pPr>
            <w:r>
              <w:rPr>
                <w:i/>
                <w:sz w:val="18"/>
              </w:rPr>
              <w:t xml:space="preserve">Use </w:t>
            </w:r>
            <w:r>
              <w:rPr>
                <w:i/>
                <w:sz w:val="18"/>
                <w:u w:val="single"/>
              </w:rPr>
              <w:t>one</w:t>
            </w:r>
            <w:r>
              <w:rPr>
                <w:i/>
                <w:sz w:val="18"/>
              </w:rPr>
              <w:t xml:space="preserve"> of the following releases:</w:t>
              <w:br/>
              <w:t>Rel-8</w:t>
              <w:tab/>
              <w:t>(Release 8)</w:t>
              <w:br/>
              <w:t>Rel-9</w:t>
              <w:tab/>
              <w:t>(Release 9)</w:t>
              <w:br/>
              <w:t>Rel-10</w:t>
              <w:tab/>
              <w:t>(Release 10)</w:t>
              <w:br/>
              <w:t>Rel-11</w:t>
              <w:tab/>
              <w:t>(Release 11)</w:t>
              <w:br/>
              <w:t>…</w:t>
              <w:br/>
              <w:t>Rel-16</w:t>
              <w:tab/>
              <w:t>(Release 16)</w:t>
              <w:br/>
              <w:t>Rel-17</w:t>
              <w:tab/>
              <w:t>(Release 17)</w:t>
              <w:br/>
              <w:t>Rel-18</w:t>
              <w:tab/>
              <w:t>(Release 18)</w:t>
              <w:br/>
              <w:t>Rel-19</w:t>
              <w:tab/>
              <w:t>(Release 19)</w:t>
            </w:r>
          </w:p>
        </w:tc>
      </w:tr>
      <w:tr>
        <w:trPr/>
        <w:tc>
          <w:tcPr>
            <w:tcW w:w="1843" w:type="dxa"/>
            <w:tcBorders/>
          </w:tcPr>
          <w:p>
            <w:pPr>
              <w:pStyle w:val="CRCoverPage"/>
              <w:widowControl w:val="false"/>
              <w:spacing w:before="0" w:after="0"/>
              <w:rPr>
                <w:b/>
                <w:i/>
                <w:i/>
                <w:sz w:val="8"/>
                <w:szCs w:val="8"/>
              </w:rPr>
            </w:pPr>
            <w:r>
              <w:rPr>
                <w:b/>
                <w:i/>
                <w:sz w:val="8"/>
                <w:szCs w:val="8"/>
              </w:rPr>
            </w:r>
          </w:p>
        </w:tc>
        <w:tc>
          <w:tcPr>
            <w:tcW w:w="7797" w:type="dxa"/>
            <w:gridSpan w:val="10"/>
            <w:tcBorders/>
          </w:tcPr>
          <w:p>
            <w:pPr>
              <w:pStyle w:val="CRCoverPage"/>
              <w:widowControl w:val="false"/>
              <w:spacing w:before="0" w:after="0"/>
              <w:rPr>
                <w:sz w:val="8"/>
                <w:szCs w:val="8"/>
              </w:rPr>
            </w:pPr>
            <w:r>
              <w:rPr>
                <w:sz w:val="8"/>
                <w:szCs w:val="8"/>
              </w:rPr>
            </w:r>
          </w:p>
        </w:tc>
      </w:tr>
      <w:tr>
        <w:trPr/>
        <w:tc>
          <w:tcPr>
            <w:tcW w:w="2694" w:type="dxa"/>
            <w:gridSpan w:val="2"/>
            <w:tcBorders>
              <w:top w:val="single" w:sz="4" w:space="0" w:color="000000"/>
              <w:left w:val="single" w:sz="4" w:space="0" w:color="000000"/>
            </w:tcBorders>
          </w:tcPr>
          <w:p>
            <w:pPr>
              <w:pStyle w:val="CRCoverPage"/>
              <w:widowControl w:val="false"/>
              <w:tabs>
                <w:tab w:val="clear" w:pos="284"/>
                <w:tab w:val="right" w:pos="2184" w:leader="none"/>
              </w:tabs>
              <w:spacing w:before="0" w:after="0"/>
              <w:rPr>
                <w:b/>
                <w:i/>
                <w:i/>
              </w:rPr>
            </w:pPr>
            <w:r>
              <w:rPr>
                <w:b/>
                <w:i/>
              </w:rPr>
              <w:t>Reason for change:</w:t>
            </w:r>
          </w:p>
        </w:tc>
        <w:tc>
          <w:tcPr>
            <w:tcW w:w="6946" w:type="dxa"/>
            <w:gridSpan w:val="9"/>
            <w:tcBorders>
              <w:top w:val="single" w:sz="4" w:space="0" w:color="000000"/>
              <w:right w:val="single" w:sz="4" w:space="0" w:color="000000"/>
            </w:tcBorders>
            <w:shd w:color="FFFF00" w:fill="auto" w:val="pct30"/>
          </w:tcPr>
          <w:p>
            <w:pPr>
              <w:pStyle w:val="CRCoverPage"/>
              <w:widowControl w:val="false"/>
              <w:spacing w:before="0" w:after="0"/>
              <w:ind w:left="100" w:hanging="0"/>
              <w:rPr/>
            </w:pPr>
            <w:r>
              <w:rPr/>
              <w:t xml:space="preserve">Currently the below two IEs are not included in the tabular but included in the asn.1 of </w:t>
            </w:r>
            <w:r>
              <w:rPr>
                <w:lang w:val="en-US" w:eastAsia="zh-CN"/>
              </w:rPr>
              <w:t xml:space="preserve">the </w:t>
            </w:r>
            <w:r>
              <w:rPr/>
              <w:t>S-NODE MODIFICATION REQUIRED message:</w:t>
            </w:r>
          </w:p>
          <w:p>
            <w:pPr>
              <w:pStyle w:val="CRCoverPage"/>
              <w:widowControl w:val="false"/>
              <w:numPr>
                <w:ilvl w:val="0"/>
                <w:numId w:val="1"/>
              </w:numPr>
              <w:spacing w:before="0" w:after="0"/>
              <w:rPr/>
            </w:pPr>
            <w:r>
              <w:rPr>
                <w:i/>
              </w:rPr>
              <w:t>Available fast MCG recovery via SRB3</w:t>
            </w:r>
            <w:r>
              <w:rPr/>
              <w:t xml:space="preserve"> IE</w:t>
            </w:r>
          </w:p>
          <w:p>
            <w:pPr>
              <w:pStyle w:val="CRCoverPage"/>
              <w:widowControl w:val="false"/>
              <w:numPr>
                <w:ilvl w:val="0"/>
                <w:numId w:val="1"/>
              </w:numPr>
              <w:spacing w:before="0" w:after="0"/>
              <w:rPr/>
            </w:pPr>
            <w:r>
              <w:rPr>
                <w:i/>
              </w:rPr>
              <w:t>Release fast MCG recovery via</w:t>
            </w:r>
            <w:r>
              <w:rPr/>
              <w:t xml:space="preserve"> SRB3 IE</w:t>
            </w:r>
          </w:p>
          <w:p>
            <w:pPr>
              <w:pStyle w:val="CRCoverPage"/>
              <w:widowControl w:val="false"/>
              <w:spacing w:before="0" w:after="0"/>
              <w:ind w:left="100" w:hanging="0"/>
              <w:rPr/>
            </w:pPr>
            <w:r>
              <w:rPr>
                <w:lang w:eastAsia="zh-CN"/>
              </w:rPr>
              <w:t>As there is no clear motivation to allow the SN to trigger these two aspects, it is converged to not use these two IEs.</w:t>
            </w:r>
          </w:p>
        </w:tc>
      </w:tr>
      <w:tr>
        <w:trPr/>
        <w:tc>
          <w:tcPr>
            <w:tcW w:w="2694" w:type="dxa"/>
            <w:gridSpan w:val="2"/>
            <w:tcBorders>
              <w:left w:val="single" w:sz="4" w:space="0" w:color="000000"/>
            </w:tcBorders>
          </w:tcPr>
          <w:p>
            <w:pPr>
              <w:pStyle w:val="CRCoverPage"/>
              <w:widowControl w:val="false"/>
              <w:spacing w:before="0" w:after="0"/>
              <w:rPr>
                <w:b/>
                <w:i/>
                <w:i/>
                <w:sz w:val="8"/>
                <w:szCs w:val="8"/>
              </w:rPr>
            </w:pPr>
            <w:r>
              <w:rPr>
                <w:b/>
                <w:i/>
                <w:sz w:val="8"/>
                <w:szCs w:val="8"/>
              </w:rPr>
            </w:r>
          </w:p>
        </w:tc>
        <w:tc>
          <w:tcPr>
            <w:tcW w:w="6946" w:type="dxa"/>
            <w:gridSpan w:val="9"/>
            <w:tcBorders>
              <w:right w:val="single" w:sz="4" w:space="0" w:color="000000"/>
            </w:tcBorders>
          </w:tcPr>
          <w:p>
            <w:pPr>
              <w:pStyle w:val="CRCoverPage"/>
              <w:widowControl w:val="false"/>
              <w:spacing w:before="0" w:after="0"/>
              <w:rPr>
                <w:sz w:val="8"/>
                <w:szCs w:val="8"/>
              </w:rPr>
            </w:pPr>
            <w:r>
              <w:rPr>
                <w:sz w:val="8"/>
                <w:szCs w:val="8"/>
              </w:rPr>
            </w:r>
          </w:p>
        </w:tc>
      </w:tr>
      <w:tr>
        <w:trPr/>
        <w:tc>
          <w:tcPr>
            <w:tcW w:w="2694" w:type="dxa"/>
            <w:gridSpan w:val="2"/>
            <w:tcBorders>
              <w:left w:val="single" w:sz="4" w:space="0" w:color="000000"/>
            </w:tcBorders>
          </w:tcPr>
          <w:p>
            <w:pPr>
              <w:pStyle w:val="CRCoverPage"/>
              <w:widowControl w:val="false"/>
              <w:tabs>
                <w:tab w:val="clear" w:pos="284"/>
                <w:tab w:val="right" w:pos="2184" w:leader="none"/>
              </w:tabs>
              <w:spacing w:before="0" w:after="0"/>
              <w:rPr>
                <w:b/>
                <w:i/>
                <w:i/>
              </w:rPr>
            </w:pPr>
            <w:r>
              <w:rPr>
                <w:b/>
                <w:i/>
              </w:rPr>
              <w:t>Summary of change:</w:t>
            </w:r>
          </w:p>
        </w:tc>
        <w:tc>
          <w:tcPr>
            <w:tcW w:w="6946" w:type="dxa"/>
            <w:gridSpan w:val="9"/>
            <w:tcBorders>
              <w:right w:val="single" w:sz="4" w:space="0" w:color="000000"/>
            </w:tcBorders>
            <w:shd w:color="FFFF00" w:fill="auto" w:val="pct30"/>
          </w:tcPr>
          <w:p>
            <w:pPr>
              <w:pStyle w:val="Normal"/>
              <w:widowControl w:val="false"/>
              <w:rPr>
                <w:rFonts w:ascii="Arial" w:hAnsi="Arial" w:cs="Arial"/>
              </w:rPr>
            </w:pPr>
            <w:r>
              <w:rPr>
                <w:rFonts w:cs="Arial" w:ascii="Arial" w:hAnsi="Arial"/>
              </w:rPr>
              <w:t xml:space="preserve">Include </w:t>
            </w:r>
            <w:r>
              <w:rPr>
                <w:rFonts w:cs="Arial" w:ascii="Arial" w:hAnsi="Arial"/>
                <w:i/>
                <w:lang w:eastAsia="ja-JP"/>
              </w:rPr>
              <w:t>Release fast MCG recovery via SRB3</w:t>
            </w:r>
            <w:r>
              <w:rPr>
                <w:rFonts w:cs="Arial" w:ascii="Arial" w:hAnsi="Arial"/>
                <w:lang w:eastAsia="ja-JP"/>
              </w:rPr>
              <w:t xml:space="preserve"> IE and </w:t>
            </w:r>
            <w:r>
              <w:rPr>
                <w:rFonts w:cs="Arial" w:ascii="Arial" w:hAnsi="Arial"/>
                <w:i/>
              </w:rPr>
              <w:t>Available fast MCG recovery via SRB3</w:t>
            </w:r>
            <w:r>
              <w:rPr>
                <w:rFonts w:cs="Arial" w:ascii="Arial" w:hAnsi="Arial"/>
              </w:rPr>
              <w:t xml:space="preserve"> IE</w:t>
            </w:r>
            <w:r>
              <w:rPr>
                <w:rFonts w:cs="Arial" w:ascii="Arial" w:hAnsi="Arial"/>
                <w:lang w:eastAsia="ja-JP"/>
              </w:rPr>
              <w:t xml:space="preserve"> in the </w:t>
            </w:r>
            <w:r>
              <w:rPr>
                <w:rFonts w:cs="Arial" w:ascii="Arial" w:hAnsi="Arial"/>
              </w:rPr>
              <w:t>S-NODE MODIFICATION REQUIRED message in tabular, and marked in the Semantics description that “This IE shall be ignored.” for these two IEs.</w:t>
            </w:r>
          </w:p>
          <w:p>
            <w:pPr>
              <w:pStyle w:val="CRCoverPage"/>
              <w:widowControl w:val="false"/>
              <w:spacing w:before="0" w:after="0"/>
              <w:ind w:left="100" w:hanging="0"/>
              <w:rPr/>
            </w:pPr>
            <w:r>
              <w:rPr/>
            </w:r>
          </w:p>
          <w:p>
            <w:pPr>
              <w:pStyle w:val="CRCoverPage"/>
              <w:widowControl w:val="false"/>
              <w:ind w:left="100" w:hanging="0"/>
              <w:rPr/>
            </w:pPr>
            <w:r>
              <w:rPr>
                <w:u w:val="single"/>
              </w:rPr>
              <w:t>Impact Analysis:</w:t>
            </w:r>
          </w:p>
          <w:p>
            <w:pPr>
              <w:pStyle w:val="CRCoverPage"/>
              <w:widowControl w:val="false"/>
              <w:spacing w:before="0" w:after="0"/>
              <w:ind w:left="100" w:hanging="0"/>
              <w:rPr/>
            </w:pPr>
            <w:r>
              <w:rPr/>
              <w:t xml:space="preserve">This CR has an impact under protocol &amp; functional point of view. </w:t>
            </w:r>
          </w:p>
          <w:p>
            <w:pPr>
              <w:pStyle w:val="CRCoverPage"/>
              <w:widowControl w:val="false"/>
              <w:spacing w:before="0" w:after="120"/>
              <w:ind w:left="100" w:hanging="0"/>
              <w:rPr/>
            </w:pPr>
            <w:r>
              <w:rPr/>
              <w:t>The impact can be considered isolated because the change affects the Fast MCG Recovery via SRB3.</w:t>
            </w:r>
          </w:p>
        </w:tc>
      </w:tr>
      <w:tr>
        <w:trPr/>
        <w:tc>
          <w:tcPr>
            <w:tcW w:w="2694" w:type="dxa"/>
            <w:gridSpan w:val="2"/>
            <w:tcBorders>
              <w:left w:val="single" w:sz="4" w:space="0" w:color="000000"/>
            </w:tcBorders>
          </w:tcPr>
          <w:p>
            <w:pPr>
              <w:pStyle w:val="CRCoverPage"/>
              <w:widowControl w:val="false"/>
              <w:spacing w:before="0" w:after="0"/>
              <w:rPr>
                <w:b/>
                <w:i/>
                <w:i/>
                <w:sz w:val="8"/>
                <w:szCs w:val="8"/>
              </w:rPr>
            </w:pPr>
            <w:r>
              <w:rPr>
                <w:b/>
                <w:i/>
                <w:sz w:val="8"/>
                <w:szCs w:val="8"/>
              </w:rPr>
            </w:r>
          </w:p>
        </w:tc>
        <w:tc>
          <w:tcPr>
            <w:tcW w:w="6946" w:type="dxa"/>
            <w:gridSpan w:val="9"/>
            <w:tcBorders>
              <w:right w:val="single" w:sz="4" w:space="0" w:color="000000"/>
            </w:tcBorders>
          </w:tcPr>
          <w:p>
            <w:pPr>
              <w:pStyle w:val="CRCoverPage"/>
              <w:widowControl w:val="false"/>
              <w:spacing w:before="0" w:after="0"/>
              <w:rPr>
                <w:sz w:val="8"/>
                <w:szCs w:val="8"/>
              </w:rPr>
            </w:pPr>
            <w:r>
              <w:rPr>
                <w:sz w:val="8"/>
                <w:szCs w:val="8"/>
              </w:rPr>
            </w:r>
          </w:p>
        </w:tc>
      </w:tr>
      <w:tr>
        <w:trPr/>
        <w:tc>
          <w:tcPr>
            <w:tcW w:w="2694" w:type="dxa"/>
            <w:gridSpan w:val="2"/>
            <w:tcBorders>
              <w:left w:val="single" w:sz="4" w:space="0" w:color="000000"/>
              <w:bottom w:val="single" w:sz="4" w:space="0" w:color="000000"/>
            </w:tcBorders>
          </w:tcPr>
          <w:p>
            <w:pPr>
              <w:pStyle w:val="CRCoverPage"/>
              <w:widowControl w:val="false"/>
              <w:tabs>
                <w:tab w:val="clear" w:pos="284"/>
                <w:tab w:val="right" w:pos="2184" w:leader="none"/>
              </w:tabs>
              <w:spacing w:before="0" w:after="0"/>
              <w:rPr>
                <w:b/>
                <w:i/>
                <w:i/>
              </w:rPr>
            </w:pPr>
            <w:r>
              <w:rPr>
                <w:b/>
                <w:i/>
              </w:rPr>
              <w:t>Consequences if not approved:</w:t>
            </w:r>
          </w:p>
        </w:tc>
        <w:tc>
          <w:tcPr>
            <w:tcW w:w="6946" w:type="dxa"/>
            <w:gridSpan w:val="9"/>
            <w:tcBorders>
              <w:bottom w:val="single" w:sz="4" w:space="0" w:color="000000"/>
              <w:right w:val="single" w:sz="4" w:space="0" w:color="000000"/>
            </w:tcBorders>
            <w:shd w:color="FFFF00" w:fill="auto" w:val="pct30"/>
          </w:tcPr>
          <w:p>
            <w:pPr>
              <w:pStyle w:val="CRCoverPage"/>
              <w:widowControl w:val="false"/>
              <w:spacing w:before="0" w:after="0"/>
              <w:rPr/>
            </w:pPr>
            <w:r>
              <w:rPr/>
              <w:t>Misalignment between asn.1 and tabular, the SN may trigger the “Available fast MCG recovery via SRB3” and the “Release fast MCG recovery via SRB3” which are not intended to be supported.</w:t>
            </w:r>
          </w:p>
        </w:tc>
      </w:tr>
      <w:tr>
        <w:trPr/>
        <w:tc>
          <w:tcPr>
            <w:tcW w:w="2694" w:type="dxa"/>
            <w:gridSpan w:val="2"/>
            <w:tcBorders/>
          </w:tcPr>
          <w:p>
            <w:pPr>
              <w:pStyle w:val="CRCoverPage"/>
              <w:widowControl w:val="false"/>
              <w:spacing w:before="0" w:after="0"/>
              <w:rPr>
                <w:b/>
                <w:i/>
                <w:i/>
                <w:sz w:val="8"/>
                <w:szCs w:val="8"/>
              </w:rPr>
            </w:pPr>
            <w:r>
              <w:rPr>
                <w:b/>
                <w:i/>
                <w:sz w:val="8"/>
                <w:szCs w:val="8"/>
              </w:rPr>
            </w:r>
          </w:p>
        </w:tc>
        <w:tc>
          <w:tcPr>
            <w:tcW w:w="6946" w:type="dxa"/>
            <w:gridSpan w:val="9"/>
            <w:tcBorders/>
          </w:tcPr>
          <w:p>
            <w:pPr>
              <w:pStyle w:val="CRCoverPage"/>
              <w:widowControl w:val="false"/>
              <w:spacing w:before="0" w:after="0"/>
              <w:rPr>
                <w:sz w:val="8"/>
                <w:szCs w:val="8"/>
              </w:rPr>
            </w:pPr>
            <w:r>
              <w:rPr>
                <w:sz w:val="8"/>
                <w:szCs w:val="8"/>
              </w:rPr>
            </w:r>
          </w:p>
        </w:tc>
      </w:tr>
      <w:tr>
        <w:trPr/>
        <w:tc>
          <w:tcPr>
            <w:tcW w:w="2694" w:type="dxa"/>
            <w:gridSpan w:val="2"/>
            <w:tcBorders>
              <w:top w:val="single" w:sz="4" w:space="0" w:color="000000"/>
              <w:left w:val="single" w:sz="4" w:space="0" w:color="000000"/>
            </w:tcBorders>
          </w:tcPr>
          <w:p>
            <w:pPr>
              <w:pStyle w:val="CRCoverPage"/>
              <w:widowControl w:val="false"/>
              <w:tabs>
                <w:tab w:val="clear" w:pos="284"/>
                <w:tab w:val="right" w:pos="2184" w:leader="none"/>
              </w:tabs>
              <w:spacing w:before="0" w:after="0"/>
              <w:rPr>
                <w:b/>
                <w:i/>
                <w:i/>
              </w:rPr>
            </w:pPr>
            <w:r>
              <w:rPr>
                <w:b/>
                <w:i/>
              </w:rPr>
              <w:t>Clauses affected:</w:t>
            </w:r>
          </w:p>
        </w:tc>
        <w:tc>
          <w:tcPr>
            <w:tcW w:w="6946" w:type="dxa"/>
            <w:gridSpan w:val="9"/>
            <w:tcBorders>
              <w:top w:val="single" w:sz="4" w:space="0" w:color="000000"/>
              <w:right w:val="single" w:sz="4" w:space="0" w:color="000000"/>
            </w:tcBorders>
            <w:shd w:color="FFFF00" w:fill="auto" w:val="pct30"/>
          </w:tcPr>
          <w:p>
            <w:pPr>
              <w:pStyle w:val="CRCoverPage"/>
              <w:widowControl w:val="false"/>
              <w:spacing w:before="0" w:after="0"/>
              <w:ind w:left="100" w:hanging="0"/>
              <w:rPr/>
            </w:pPr>
            <w:r>
              <w:rPr/>
              <w:t>9.1.2.8</w:t>
            </w:r>
          </w:p>
        </w:tc>
      </w:tr>
      <w:tr>
        <w:trPr/>
        <w:tc>
          <w:tcPr>
            <w:tcW w:w="2694" w:type="dxa"/>
            <w:gridSpan w:val="2"/>
            <w:tcBorders>
              <w:left w:val="single" w:sz="4" w:space="0" w:color="000000"/>
            </w:tcBorders>
          </w:tcPr>
          <w:p>
            <w:pPr>
              <w:pStyle w:val="CRCoverPage"/>
              <w:widowControl w:val="false"/>
              <w:spacing w:before="0" w:after="0"/>
              <w:rPr>
                <w:b/>
                <w:i/>
                <w:i/>
                <w:sz w:val="8"/>
                <w:szCs w:val="8"/>
              </w:rPr>
            </w:pPr>
            <w:r>
              <w:rPr>
                <w:b/>
                <w:i/>
                <w:sz w:val="8"/>
                <w:szCs w:val="8"/>
              </w:rPr>
            </w:r>
          </w:p>
        </w:tc>
        <w:tc>
          <w:tcPr>
            <w:tcW w:w="6946" w:type="dxa"/>
            <w:gridSpan w:val="9"/>
            <w:tcBorders>
              <w:right w:val="single" w:sz="4" w:space="0" w:color="000000"/>
            </w:tcBorders>
          </w:tcPr>
          <w:p>
            <w:pPr>
              <w:pStyle w:val="CRCoverPage"/>
              <w:widowControl w:val="false"/>
              <w:spacing w:before="0" w:after="0"/>
              <w:rPr>
                <w:sz w:val="8"/>
                <w:szCs w:val="8"/>
              </w:rPr>
            </w:pPr>
            <w:r>
              <w:rPr>
                <w:sz w:val="8"/>
                <w:szCs w:val="8"/>
              </w:rPr>
            </w:r>
          </w:p>
        </w:tc>
      </w:tr>
      <w:tr>
        <w:trPr/>
        <w:tc>
          <w:tcPr>
            <w:tcW w:w="2694" w:type="dxa"/>
            <w:gridSpan w:val="2"/>
            <w:tcBorders>
              <w:left w:val="single" w:sz="4" w:space="0" w:color="000000"/>
            </w:tcBorders>
          </w:tcPr>
          <w:p>
            <w:pPr>
              <w:pStyle w:val="CRCoverPage"/>
              <w:widowControl w:val="false"/>
              <w:tabs>
                <w:tab w:val="clear" w:pos="284"/>
                <w:tab w:val="right" w:pos="2184" w:leader="none"/>
              </w:tabs>
              <w:spacing w:before="0" w:after="0"/>
              <w:rPr>
                <w:b/>
                <w:i/>
                <w:i/>
              </w:rPr>
            </w:pPr>
            <w:r>
              <w:rPr>
                <w:b/>
                <w:i/>
              </w:rPr>
            </w:r>
          </w:p>
        </w:tc>
        <w:tc>
          <w:tcPr>
            <w:tcW w:w="283" w:type="dxa"/>
            <w:tcBorders>
              <w:top w:val="single" w:sz="4" w:space="0" w:color="000000"/>
              <w:left w:val="single" w:sz="4" w:space="0" w:color="000000"/>
              <w:bottom w:val="single" w:sz="4" w:space="0" w:color="000000"/>
            </w:tcBorders>
          </w:tcPr>
          <w:p>
            <w:pPr>
              <w:pStyle w:val="CRCoverPage"/>
              <w:widowControl w:val="false"/>
              <w:spacing w:before="0" w:after="0"/>
              <w:jc w:val="center"/>
              <w:rPr>
                <w:b/>
                <w:caps/>
              </w:rPr>
            </w:pPr>
            <w:r>
              <w:rPr>
                <w:b/>
                <w:caps/>
              </w:rPr>
              <w:t>Y</w:t>
            </w:r>
          </w:p>
        </w:tc>
        <w:tc>
          <w:tcPr>
            <w:tcW w:w="285" w:type="dxa"/>
            <w:tcBorders>
              <w:top w:val="single" w:sz="4" w:space="0" w:color="000000"/>
              <w:left w:val="single" w:sz="4" w:space="0" w:color="000000"/>
              <w:bottom w:val="single" w:sz="4" w:space="0" w:color="000000"/>
              <w:right w:val="single" w:sz="4" w:space="0" w:color="000000"/>
            </w:tcBorders>
            <w:shd w:color="FFFF00" w:fill="auto" w:val="clear"/>
          </w:tcPr>
          <w:p>
            <w:pPr>
              <w:pStyle w:val="CRCoverPage"/>
              <w:widowControl w:val="false"/>
              <w:spacing w:before="0" w:after="0"/>
              <w:jc w:val="center"/>
              <w:rPr>
                <w:b/>
                <w:caps/>
              </w:rPr>
            </w:pPr>
            <w:r>
              <w:rPr>
                <w:b/>
                <w:caps/>
              </w:rPr>
              <w:t>N</w:t>
            </w:r>
          </w:p>
        </w:tc>
        <w:tc>
          <w:tcPr>
            <w:tcW w:w="2977" w:type="dxa"/>
            <w:gridSpan w:val="4"/>
            <w:tcBorders/>
          </w:tcPr>
          <w:p>
            <w:pPr>
              <w:pStyle w:val="CRCoverPage"/>
              <w:widowControl w:val="false"/>
              <w:tabs>
                <w:tab w:val="clear" w:pos="284"/>
                <w:tab w:val="right" w:pos="2893" w:leader="none"/>
              </w:tabs>
              <w:spacing w:before="0" w:after="0"/>
              <w:rPr/>
            </w:pPr>
            <w:r>
              <w:rPr/>
            </w:r>
          </w:p>
        </w:tc>
        <w:tc>
          <w:tcPr>
            <w:tcW w:w="3401" w:type="dxa"/>
            <w:gridSpan w:val="3"/>
            <w:tcBorders>
              <w:right w:val="single" w:sz="4" w:space="0" w:color="000000"/>
            </w:tcBorders>
            <w:shd w:color="FFFF00" w:fill="auto" w:val="clear"/>
          </w:tcPr>
          <w:p>
            <w:pPr>
              <w:pStyle w:val="CRCoverPage"/>
              <w:widowControl w:val="false"/>
              <w:spacing w:before="0" w:after="0"/>
              <w:ind w:left="99" w:hanging="0"/>
              <w:rPr/>
            </w:pPr>
            <w:r>
              <w:rPr/>
            </w:r>
          </w:p>
        </w:tc>
      </w:tr>
      <w:tr>
        <w:trPr/>
        <w:tc>
          <w:tcPr>
            <w:tcW w:w="2694" w:type="dxa"/>
            <w:gridSpan w:val="2"/>
            <w:tcBorders>
              <w:left w:val="single" w:sz="4" w:space="0" w:color="000000"/>
            </w:tcBorders>
          </w:tcPr>
          <w:p>
            <w:pPr>
              <w:pStyle w:val="CRCoverPage"/>
              <w:widowControl w:val="false"/>
              <w:tabs>
                <w:tab w:val="clear" w:pos="284"/>
                <w:tab w:val="right" w:pos="2184" w:leader="none"/>
              </w:tabs>
              <w:spacing w:before="0" w:after="0"/>
              <w:rPr>
                <w:b/>
                <w:i/>
                <w:i/>
              </w:rPr>
            </w:pPr>
            <w:r>
              <w:rPr>
                <w:b/>
                <w:i/>
              </w:rPr>
              <w:t>Other specs</w:t>
            </w:r>
          </w:p>
        </w:tc>
        <w:tc>
          <w:tcPr>
            <w:tcW w:w="283" w:type="dxa"/>
            <w:tcBorders>
              <w:top w:val="single" w:sz="4" w:space="0" w:color="000000"/>
              <w:left w:val="single" w:sz="4" w:space="0" w:color="000000"/>
              <w:bottom w:val="single" w:sz="4" w:space="0" w:color="000000"/>
            </w:tcBorders>
            <w:shd w:color="FFFF00" w:fill="auto" w:val="pct25"/>
          </w:tcPr>
          <w:p>
            <w:pPr>
              <w:pStyle w:val="CRCoverPage"/>
              <w:widowControl w:val="false"/>
              <w:spacing w:before="0" w:after="0"/>
              <w:jc w:val="center"/>
              <w:rPr>
                <w:b/>
                <w:caps/>
              </w:rPr>
            </w:pPr>
            <w:r>
              <w:rPr>
                <w:b/>
                <w:caps/>
              </w:rPr>
            </w:r>
          </w:p>
        </w:tc>
        <w:tc>
          <w:tcPr>
            <w:tcW w:w="285" w:type="dxa"/>
            <w:tcBorders>
              <w:top w:val="single" w:sz="4" w:space="0" w:color="000000"/>
              <w:left w:val="single" w:sz="4" w:space="0" w:color="000000"/>
              <w:bottom w:val="single" w:sz="4" w:space="0" w:color="000000"/>
              <w:right w:val="single" w:sz="4" w:space="0" w:color="000000"/>
            </w:tcBorders>
            <w:shd w:color="FFFF00" w:fill="auto" w:val="pct30"/>
          </w:tcPr>
          <w:p>
            <w:pPr>
              <w:pStyle w:val="CRCoverPage"/>
              <w:widowControl w:val="false"/>
              <w:spacing w:before="0" w:after="0"/>
              <w:jc w:val="center"/>
              <w:rPr>
                <w:b/>
                <w:caps/>
              </w:rPr>
            </w:pPr>
            <w:r>
              <w:rPr>
                <w:b/>
                <w:caps/>
              </w:rPr>
              <w:t>x</w:t>
            </w:r>
          </w:p>
        </w:tc>
        <w:tc>
          <w:tcPr>
            <w:tcW w:w="2977" w:type="dxa"/>
            <w:gridSpan w:val="4"/>
            <w:tcBorders/>
          </w:tcPr>
          <w:p>
            <w:pPr>
              <w:pStyle w:val="CRCoverPage"/>
              <w:widowControl w:val="false"/>
              <w:tabs>
                <w:tab w:val="clear" w:pos="284"/>
                <w:tab w:val="right" w:pos="2893" w:leader="none"/>
              </w:tabs>
              <w:spacing w:before="0" w:after="0"/>
              <w:rPr/>
            </w:pPr>
            <w:r>
              <w:rPr/>
              <w:t xml:space="preserve"> </w:t>
            </w:r>
            <w:r>
              <w:rPr/>
              <w:t>Other core specifications</w:t>
              <w:tab/>
            </w:r>
          </w:p>
        </w:tc>
        <w:tc>
          <w:tcPr>
            <w:tcW w:w="3401" w:type="dxa"/>
            <w:gridSpan w:val="3"/>
            <w:tcBorders>
              <w:right w:val="single" w:sz="4" w:space="0" w:color="000000"/>
            </w:tcBorders>
            <w:shd w:color="FFFF00" w:fill="auto" w:val="pct30"/>
          </w:tcPr>
          <w:p>
            <w:pPr>
              <w:pStyle w:val="CRCoverPage"/>
              <w:widowControl w:val="false"/>
              <w:spacing w:before="0" w:after="0"/>
              <w:ind w:left="99" w:hanging="0"/>
              <w:rPr/>
            </w:pPr>
            <w:r>
              <w:rPr/>
              <w:t xml:space="preserve">TS/TR ... CR ... </w:t>
            </w:r>
          </w:p>
        </w:tc>
      </w:tr>
      <w:tr>
        <w:trPr/>
        <w:tc>
          <w:tcPr>
            <w:tcW w:w="2694" w:type="dxa"/>
            <w:gridSpan w:val="2"/>
            <w:tcBorders>
              <w:left w:val="single" w:sz="4" w:space="0" w:color="000000"/>
            </w:tcBorders>
          </w:tcPr>
          <w:p>
            <w:pPr>
              <w:pStyle w:val="CRCoverPage"/>
              <w:widowControl w:val="false"/>
              <w:spacing w:before="0" w:after="0"/>
              <w:rPr>
                <w:b/>
                <w:i/>
                <w:i/>
              </w:rPr>
            </w:pPr>
            <w:r>
              <w:rPr>
                <w:b/>
                <w:i/>
              </w:rPr>
              <w:t>affected:</w:t>
            </w:r>
          </w:p>
        </w:tc>
        <w:tc>
          <w:tcPr>
            <w:tcW w:w="283" w:type="dxa"/>
            <w:tcBorders>
              <w:top w:val="single" w:sz="4" w:space="0" w:color="000000"/>
              <w:left w:val="single" w:sz="4" w:space="0" w:color="000000"/>
              <w:bottom w:val="single" w:sz="4" w:space="0" w:color="000000"/>
            </w:tcBorders>
            <w:shd w:color="FFFF00" w:fill="auto" w:val="pct25"/>
          </w:tcPr>
          <w:p>
            <w:pPr>
              <w:pStyle w:val="CRCoverPage"/>
              <w:widowControl w:val="false"/>
              <w:spacing w:before="0" w:after="0"/>
              <w:jc w:val="center"/>
              <w:rPr>
                <w:b/>
                <w:caps/>
              </w:rPr>
            </w:pPr>
            <w:r>
              <w:rPr>
                <w:b/>
                <w:caps/>
              </w:rPr>
            </w:r>
          </w:p>
        </w:tc>
        <w:tc>
          <w:tcPr>
            <w:tcW w:w="285" w:type="dxa"/>
            <w:tcBorders>
              <w:top w:val="single" w:sz="4" w:space="0" w:color="000000"/>
              <w:left w:val="single" w:sz="4" w:space="0" w:color="000000"/>
              <w:bottom w:val="single" w:sz="4" w:space="0" w:color="000000"/>
              <w:right w:val="single" w:sz="4" w:space="0" w:color="000000"/>
            </w:tcBorders>
            <w:shd w:color="FFFF00" w:fill="auto" w:val="pct30"/>
          </w:tcPr>
          <w:p>
            <w:pPr>
              <w:pStyle w:val="CRCoverPage"/>
              <w:widowControl w:val="false"/>
              <w:spacing w:before="0" w:after="0"/>
              <w:jc w:val="center"/>
              <w:rPr>
                <w:b/>
                <w:caps/>
              </w:rPr>
            </w:pPr>
            <w:r>
              <w:rPr>
                <w:b/>
                <w:caps/>
              </w:rPr>
              <w:t>x</w:t>
            </w:r>
          </w:p>
        </w:tc>
        <w:tc>
          <w:tcPr>
            <w:tcW w:w="2977" w:type="dxa"/>
            <w:gridSpan w:val="4"/>
            <w:tcBorders/>
          </w:tcPr>
          <w:p>
            <w:pPr>
              <w:pStyle w:val="CRCoverPage"/>
              <w:widowControl w:val="false"/>
              <w:spacing w:before="0" w:after="0"/>
              <w:rPr/>
            </w:pPr>
            <w:r>
              <w:rPr/>
              <w:t xml:space="preserve"> </w:t>
            </w:r>
            <w:r>
              <w:rPr/>
              <w:t>Test specifications</w:t>
            </w:r>
          </w:p>
        </w:tc>
        <w:tc>
          <w:tcPr>
            <w:tcW w:w="3401" w:type="dxa"/>
            <w:gridSpan w:val="3"/>
            <w:tcBorders>
              <w:right w:val="single" w:sz="4" w:space="0" w:color="000000"/>
            </w:tcBorders>
            <w:shd w:color="FFFF00" w:fill="auto" w:val="pct30"/>
          </w:tcPr>
          <w:p>
            <w:pPr>
              <w:pStyle w:val="CRCoverPage"/>
              <w:widowControl w:val="false"/>
              <w:spacing w:before="0" w:after="0"/>
              <w:ind w:left="99" w:hanging="0"/>
              <w:rPr/>
            </w:pPr>
            <w:r>
              <w:rPr/>
              <w:t xml:space="preserve">TS/TR ... CR ... </w:t>
            </w:r>
          </w:p>
        </w:tc>
      </w:tr>
      <w:tr>
        <w:trPr/>
        <w:tc>
          <w:tcPr>
            <w:tcW w:w="2694" w:type="dxa"/>
            <w:gridSpan w:val="2"/>
            <w:tcBorders>
              <w:left w:val="single" w:sz="4" w:space="0" w:color="000000"/>
            </w:tcBorders>
          </w:tcPr>
          <w:p>
            <w:pPr>
              <w:pStyle w:val="CRCoverPage"/>
              <w:widowControl w:val="false"/>
              <w:spacing w:before="0" w:after="0"/>
              <w:rPr>
                <w:b/>
                <w:i/>
                <w:i/>
              </w:rPr>
            </w:pPr>
            <w:r>
              <w:rPr>
                <w:b/>
                <w:i/>
              </w:rPr>
              <w:t>(show related CRs)</w:t>
            </w:r>
          </w:p>
        </w:tc>
        <w:tc>
          <w:tcPr>
            <w:tcW w:w="283" w:type="dxa"/>
            <w:tcBorders>
              <w:top w:val="single" w:sz="4" w:space="0" w:color="000000"/>
              <w:left w:val="single" w:sz="4" w:space="0" w:color="000000"/>
              <w:bottom w:val="single" w:sz="4" w:space="0" w:color="000000"/>
            </w:tcBorders>
            <w:shd w:color="FFFF00" w:fill="auto" w:val="pct25"/>
          </w:tcPr>
          <w:p>
            <w:pPr>
              <w:pStyle w:val="CRCoverPage"/>
              <w:widowControl w:val="false"/>
              <w:spacing w:before="0" w:after="0"/>
              <w:jc w:val="center"/>
              <w:rPr>
                <w:b/>
                <w:caps/>
              </w:rPr>
            </w:pPr>
            <w:r>
              <w:rPr>
                <w:b/>
                <w:caps/>
              </w:rPr>
            </w:r>
          </w:p>
        </w:tc>
        <w:tc>
          <w:tcPr>
            <w:tcW w:w="285" w:type="dxa"/>
            <w:tcBorders>
              <w:top w:val="single" w:sz="4" w:space="0" w:color="000000"/>
              <w:left w:val="single" w:sz="4" w:space="0" w:color="000000"/>
              <w:bottom w:val="single" w:sz="4" w:space="0" w:color="000000"/>
              <w:right w:val="single" w:sz="4" w:space="0" w:color="000000"/>
            </w:tcBorders>
            <w:shd w:color="FFFF00" w:fill="auto" w:val="pct30"/>
          </w:tcPr>
          <w:p>
            <w:pPr>
              <w:pStyle w:val="CRCoverPage"/>
              <w:widowControl w:val="false"/>
              <w:spacing w:before="0" w:after="0"/>
              <w:jc w:val="center"/>
              <w:rPr>
                <w:b/>
                <w:caps/>
              </w:rPr>
            </w:pPr>
            <w:r>
              <w:rPr>
                <w:b/>
                <w:caps/>
              </w:rPr>
              <w:t>x</w:t>
            </w:r>
          </w:p>
        </w:tc>
        <w:tc>
          <w:tcPr>
            <w:tcW w:w="2977" w:type="dxa"/>
            <w:gridSpan w:val="4"/>
            <w:tcBorders/>
          </w:tcPr>
          <w:p>
            <w:pPr>
              <w:pStyle w:val="CRCoverPage"/>
              <w:widowControl w:val="false"/>
              <w:spacing w:before="0" w:after="0"/>
              <w:rPr/>
            </w:pPr>
            <w:r>
              <w:rPr/>
              <w:t xml:space="preserve"> </w:t>
            </w:r>
            <w:r>
              <w:rPr/>
              <w:t>O&amp;M Specifications</w:t>
            </w:r>
          </w:p>
        </w:tc>
        <w:tc>
          <w:tcPr>
            <w:tcW w:w="3401" w:type="dxa"/>
            <w:gridSpan w:val="3"/>
            <w:tcBorders>
              <w:right w:val="single" w:sz="4" w:space="0" w:color="000000"/>
            </w:tcBorders>
            <w:shd w:color="FFFF00" w:fill="auto" w:val="pct30"/>
          </w:tcPr>
          <w:p>
            <w:pPr>
              <w:pStyle w:val="CRCoverPage"/>
              <w:widowControl w:val="false"/>
              <w:spacing w:before="0" w:after="0"/>
              <w:ind w:left="99" w:hanging="0"/>
              <w:rPr/>
            </w:pPr>
            <w:r>
              <w:rPr/>
              <w:t xml:space="preserve">TS/TR ... CR ... </w:t>
            </w:r>
          </w:p>
        </w:tc>
      </w:tr>
      <w:tr>
        <w:trPr/>
        <w:tc>
          <w:tcPr>
            <w:tcW w:w="2694" w:type="dxa"/>
            <w:gridSpan w:val="2"/>
            <w:tcBorders>
              <w:left w:val="single" w:sz="4" w:space="0" w:color="000000"/>
            </w:tcBorders>
          </w:tcPr>
          <w:p>
            <w:pPr>
              <w:pStyle w:val="CRCoverPage"/>
              <w:widowControl w:val="false"/>
              <w:spacing w:before="0" w:after="0"/>
              <w:rPr>
                <w:b/>
                <w:i/>
                <w:i/>
              </w:rPr>
            </w:pPr>
            <w:r>
              <w:rPr>
                <w:b/>
                <w:i/>
              </w:rPr>
            </w:r>
          </w:p>
        </w:tc>
        <w:tc>
          <w:tcPr>
            <w:tcW w:w="6946" w:type="dxa"/>
            <w:gridSpan w:val="9"/>
            <w:tcBorders>
              <w:right w:val="single" w:sz="4" w:space="0" w:color="000000"/>
            </w:tcBorders>
          </w:tcPr>
          <w:p>
            <w:pPr>
              <w:pStyle w:val="CRCoverPage"/>
              <w:widowControl w:val="false"/>
              <w:spacing w:before="0" w:after="0"/>
              <w:rPr/>
            </w:pPr>
            <w:r>
              <w:rPr/>
            </w:r>
          </w:p>
        </w:tc>
      </w:tr>
      <w:tr>
        <w:trPr/>
        <w:tc>
          <w:tcPr>
            <w:tcW w:w="2694" w:type="dxa"/>
            <w:gridSpan w:val="2"/>
            <w:tcBorders>
              <w:left w:val="single" w:sz="4" w:space="0" w:color="000000"/>
              <w:bottom w:val="single" w:sz="4" w:space="0" w:color="000000"/>
            </w:tcBorders>
          </w:tcPr>
          <w:p>
            <w:pPr>
              <w:pStyle w:val="CRCoverPage"/>
              <w:widowControl w:val="false"/>
              <w:tabs>
                <w:tab w:val="clear" w:pos="284"/>
                <w:tab w:val="right" w:pos="2184" w:leader="none"/>
              </w:tabs>
              <w:spacing w:before="0" w:after="0"/>
              <w:rPr>
                <w:b/>
                <w:i/>
                <w:i/>
              </w:rPr>
            </w:pPr>
            <w:r>
              <w:rPr>
                <w:b/>
                <w:i/>
              </w:rPr>
              <w:t>Other comments:</w:t>
            </w:r>
          </w:p>
        </w:tc>
        <w:tc>
          <w:tcPr>
            <w:tcW w:w="6946" w:type="dxa"/>
            <w:gridSpan w:val="9"/>
            <w:tcBorders>
              <w:bottom w:val="single" w:sz="4" w:space="0" w:color="000000"/>
              <w:right w:val="single" w:sz="4" w:space="0" w:color="000000"/>
            </w:tcBorders>
            <w:shd w:color="FFFF00" w:fill="auto" w:val="pct30"/>
          </w:tcPr>
          <w:p>
            <w:pPr>
              <w:pStyle w:val="CRCoverPage"/>
              <w:widowControl w:val="false"/>
              <w:spacing w:before="0" w:after="0"/>
              <w:ind w:left="100" w:hanging="0"/>
              <w:rPr/>
            </w:pPr>
            <w:r>
              <w:rPr/>
            </w:r>
          </w:p>
        </w:tc>
      </w:tr>
      <w:tr>
        <w:trPr/>
        <w:tc>
          <w:tcPr>
            <w:tcW w:w="2694" w:type="dxa"/>
            <w:gridSpan w:val="2"/>
            <w:tcBorders>
              <w:top w:val="single" w:sz="4" w:space="0" w:color="000000"/>
              <w:bottom w:val="single" w:sz="4" w:space="0" w:color="000000"/>
            </w:tcBorders>
          </w:tcPr>
          <w:p>
            <w:pPr>
              <w:pStyle w:val="CRCoverPage"/>
              <w:widowControl w:val="false"/>
              <w:tabs>
                <w:tab w:val="clear" w:pos="284"/>
                <w:tab w:val="right" w:pos="2184" w:leader="none"/>
              </w:tabs>
              <w:spacing w:before="0" w:after="0"/>
              <w:rPr>
                <w:b/>
                <w:i/>
                <w:i/>
                <w:sz w:val="8"/>
                <w:szCs w:val="8"/>
              </w:rPr>
            </w:pPr>
            <w:r>
              <w:rPr>
                <w:b/>
                <w:i/>
                <w:sz w:val="8"/>
                <w:szCs w:val="8"/>
              </w:rPr>
            </w:r>
          </w:p>
        </w:tc>
        <w:tc>
          <w:tcPr>
            <w:tcW w:w="6946" w:type="dxa"/>
            <w:gridSpan w:val="9"/>
            <w:tcBorders>
              <w:top w:val="single" w:sz="4" w:space="0" w:color="000000"/>
              <w:bottom w:val="single" w:sz="4" w:space="0" w:color="000000"/>
            </w:tcBorders>
            <w:shd w:color="FFFFFF" w:fill="auto" w:themeColor="background1" w:val="solid"/>
          </w:tcPr>
          <w:p>
            <w:pPr>
              <w:pStyle w:val="CRCoverPage"/>
              <w:widowControl w:val="false"/>
              <w:spacing w:before="0" w:after="0"/>
              <w:ind w:left="100" w:hanging="0"/>
              <w:rPr>
                <w:sz w:val="8"/>
                <w:szCs w:val="8"/>
              </w:rPr>
            </w:pPr>
            <w:r>
              <w:rPr>
                <w:sz w:val="8"/>
                <w:szCs w:val="8"/>
              </w:rPr>
            </w:r>
          </w:p>
        </w:tc>
      </w:tr>
      <w:tr>
        <w:trPr/>
        <w:tc>
          <w:tcPr>
            <w:tcW w:w="2694" w:type="dxa"/>
            <w:gridSpan w:val="2"/>
            <w:tcBorders>
              <w:top w:val="single" w:sz="4" w:space="0" w:color="000000"/>
              <w:left w:val="single" w:sz="4" w:space="0" w:color="000000"/>
              <w:bottom w:val="single" w:sz="4" w:space="0" w:color="000000"/>
            </w:tcBorders>
          </w:tcPr>
          <w:p>
            <w:pPr>
              <w:pStyle w:val="CRCoverPage"/>
              <w:widowControl w:val="false"/>
              <w:tabs>
                <w:tab w:val="clear" w:pos="284"/>
                <w:tab w:val="right" w:pos="2184" w:leader="none"/>
              </w:tabs>
              <w:spacing w:before="0" w:after="0"/>
              <w:rPr>
                <w:b/>
                <w:i/>
                <w:i/>
              </w:rPr>
            </w:pPr>
            <w:r>
              <w:rPr>
                <w:b/>
                <w:i/>
              </w:rPr>
              <w:t>This CR's revision history:</w:t>
            </w:r>
          </w:p>
        </w:tc>
        <w:tc>
          <w:tcPr>
            <w:tcW w:w="6946" w:type="dxa"/>
            <w:gridSpan w:val="9"/>
            <w:tcBorders>
              <w:top w:val="single" w:sz="4" w:space="0" w:color="000000"/>
              <w:bottom w:val="single" w:sz="4" w:space="0" w:color="000000"/>
              <w:right w:val="single" w:sz="4" w:space="0" w:color="000000"/>
            </w:tcBorders>
            <w:shd w:color="FFFF00" w:fill="auto" w:val="pct30"/>
          </w:tcPr>
          <w:p>
            <w:pPr>
              <w:pStyle w:val="CRCoverPage"/>
              <w:widowControl w:val="false"/>
              <w:spacing w:before="0" w:after="0"/>
              <w:rPr/>
            </w:pPr>
            <w:r>
              <w:rPr>
                <w:lang w:eastAsia="zh-CN"/>
              </w:rPr>
              <w:t xml:space="preserve">Rev-1: update based on the discussion during RAN3#122 to add these two IEs in the tabular with </w:t>
            </w:r>
            <w:r>
              <w:rPr>
                <w:lang w:eastAsia="ja-JP"/>
              </w:rPr>
              <w:t>Semantics description “This IE shall be ignored.”, and keep asn.1 unchanged.</w:t>
            </w:r>
          </w:p>
        </w:tc>
      </w:tr>
    </w:tbl>
    <w:p>
      <w:pPr>
        <w:pStyle w:val="CRCoverPage"/>
        <w:spacing w:before="0" w:after="0"/>
        <w:rPr>
          <w:sz w:val="8"/>
          <w:szCs w:val="8"/>
        </w:rPr>
      </w:pPr>
      <w:r>
        <w:rPr>
          <w:sz w:val="8"/>
          <w:szCs w:val="8"/>
        </w:rPr>
      </w:r>
    </w:p>
    <w:p>
      <w:pPr>
        <w:pStyle w:val="Normal"/>
        <w:rPr>
          <w:b/>
          <w:i/>
          <w:i/>
          <w:color w:val="FF0000"/>
          <w:highlight w:val="yellow"/>
        </w:rPr>
      </w:pPr>
      <w:r>
        <w:rPr>
          <w:b/>
          <w:i/>
          <w:color w:val="FF0000"/>
          <w:highlight w:val="yellow"/>
        </w:rPr>
        <w:t>-----------Start of the First Change------------</w:t>
      </w:r>
    </w:p>
    <w:p>
      <w:pPr>
        <w:pStyle w:val="Heading4"/>
        <w:keepNext w:val="false"/>
        <w:keepLines w:val="false"/>
        <w:widowControl w:val="false"/>
        <w:rPr/>
      </w:pPr>
      <w:bookmarkStart w:id="7" w:name="_Toc138759909"/>
      <w:bookmarkStart w:id="8" w:name="_Toc113826225"/>
      <w:bookmarkStart w:id="9" w:name="_Toc105175195"/>
      <w:bookmarkStart w:id="10" w:name="_Toc97904154"/>
      <w:bookmarkStart w:id="11" w:name="_Toc88653798"/>
      <w:bookmarkStart w:id="12" w:name="_Toc74151326"/>
      <w:bookmarkStart w:id="13" w:name="_Toc66286631"/>
      <w:bookmarkStart w:id="14" w:name="_Toc64447137"/>
      <w:bookmarkStart w:id="15" w:name="_Toc56693594"/>
      <w:bookmarkStart w:id="16" w:name="_Toc51850591"/>
      <w:bookmarkStart w:id="17" w:name="_Toc45901512"/>
      <w:bookmarkStart w:id="18" w:name="_Toc45107892"/>
      <w:bookmarkStart w:id="19" w:name="_Toc44497504"/>
      <w:bookmarkStart w:id="20" w:name="_Toc36555794"/>
      <w:bookmarkStart w:id="21" w:name="_Toc29991394"/>
      <w:bookmarkStart w:id="22" w:name="_Toc20955199"/>
      <w:r>
        <w:rPr/>
        <w:t>9.1.2.8</w:t>
        <w:tab/>
        <w:t>S-NODE MODIFICATION REQUIRED</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pPr>
        <w:pStyle w:val="Normal"/>
        <w:widowControl w:val="false"/>
        <w:rPr/>
      </w:pPr>
      <w:r>
        <w:rPr/>
        <w:t>This message is sent by the S-NG-RAN node to the M-NG-RAN node to request the modification of S-NG-RAN node resources for a specific UE.</w:t>
      </w:r>
    </w:p>
    <w:p>
      <w:pPr>
        <w:pStyle w:val="Normal"/>
        <w:widowControl w:val="false"/>
        <w:rPr/>
      </w:pPr>
      <w:r>
        <w:rPr/>
        <w:t xml:space="preserve">Direction: S-NG-RAN node </w:t>
      </w:r>
      <w:r>
        <w:rPr>
          <w:rFonts w:eastAsia="Symbol" w:cs="Symbol" w:ascii="Symbol" w:hAnsi="Symbol"/>
        </w:rPr>
        <w:sym w:font="Symbol" w:char="f0ae"/>
      </w:r>
      <w:r>
        <w:rPr/>
        <w:t xml:space="preserve"> M-NG-RAN node.</w:t>
      </w:r>
    </w:p>
    <w:tbl>
      <w:tblPr>
        <w:tblW w:w="9720" w:type="dxa"/>
        <w:jc w:val="left"/>
        <w:tblInd w:w="108" w:type="dxa"/>
        <w:tblLayout w:type="fixed"/>
        <w:tblCellMar>
          <w:top w:w="0" w:type="dxa"/>
          <w:left w:w="108" w:type="dxa"/>
          <w:bottom w:w="0" w:type="dxa"/>
          <w:right w:w="108" w:type="dxa"/>
        </w:tblCellMar>
        <w:tblLook w:firstRow="0" w:noVBand="0" w:lastRow="0" w:firstColumn="0" w:lastColumn="0" w:noHBand="0" w:val="0000"/>
      </w:tblPr>
      <w:tblGrid>
        <w:gridCol w:w="2159"/>
        <w:gridCol w:w="1080"/>
        <w:gridCol w:w="1080"/>
        <w:gridCol w:w="1513"/>
        <w:gridCol w:w="1728"/>
        <w:gridCol w:w="1080"/>
        <w:gridCol w:w="1079"/>
      </w:tblGrid>
      <w:tr>
        <w:trPr>
          <w:tblHeader w:val="true"/>
        </w:trPr>
        <w:tc>
          <w:tcPr>
            <w:tcW w:w="2159" w:type="dxa"/>
            <w:tcBorders>
              <w:top w:val="single" w:sz="4" w:space="0" w:color="000000"/>
              <w:left w:val="single" w:sz="4" w:space="0" w:color="000000"/>
              <w:bottom w:val="single" w:sz="4" w:space="0" w:color="000000"/>
              <w:right w:val="single" w:sz="4" w:space="0" w:color="000000"/>
            </w:tcBorders>
          </w:tcPr>
          <w:p>
            <w:pPr>
              <w:pStyle w:val="TAH"/>
              <w:keepNext w:val="false"/>
              <w:keepLines w:val="false"/>
              <w:widowControl w:val="false"/>
              <w:rPr>
                <w:lang w:eastAsia="ja-JP"/>
              </w:rPr>
            </w:pPr>
            <w:r>
              <w:rPr>
                <w:lang w:eastAsia="ja-JP"/>
              </w:rPr>
              <w:t>IE/Group Name</w:t>
            </w:r>
          </w:p>
        </w:tc>
        <w:tc>
          <w:tcPr>
            <w:tcW w:w="1080" w:type="dxa"/>
            <w:tcBorders>
              <w:top w:val="single" w:sz="4" w:space="0" w:color="000000"/>
              <w:left w:val="single" w:sz="4" w:space="0" w:color="000000"/>
              <w:bottom w:val="single" w:sz="4" w:space="0" w:color="000000"/>
              <w:right w:val="single" w:sz="4" w:space="0" w:color="000000"/>
            </w:tcBorders>
          </w:tcPr>
          <w:p>
            <w:pPr>
              <w:pStyle w:val="TAH"/>
              <w:keepNext w:val="false"/>
              <w:keepLines w:val="false"/>
              <w:widowControl w:val="false"/>
              <w:rPr>
                <w:lang w:eastAsia="ja-JP"/>
              </w:rPr>
            </w:pPr>
            <w:r>
              <w:rPr>
                <w:lang w:eastAsia="ja-JP"/>
              </w:rPr>
              <w:t>Presence</w:t>
            </w:r>
          </w:p>
        </w:tc>
        <w:tc>
          <w:tcPr>
            <w:tcW w:w="1080" w:type="dxa"/>
            <w:tcBorders>
              <w:top w:val="single" w:sz="4" w:space="0" w:color="000000"/>
              <w:left w:val="single" w:sz="4" w:space="0" w:color="000000"/>
              <w:bottom w:val="single" w:sz="4" w:space="0" w:color="000000"/>
              <w:right w:val="single" w:sz="4" w:space="0" w:color="000000"/>
            </w:tcBorders>
          </w:tcPr>
          <w:p>
            <w:pPr>
              <w:pStyle w:val="TAH"/>
              <w:keepNext w:val="false"/>
              <w:keepLines w:val="false"/>
              <w:widowControl w:val="false"/>
              <w:rPr>
                <w:lang w:eastAsia="ja-JP"/>
              </w:rPr>
            </w:pPr>
            <w:r>
              <w:rPr>
                <w:lang w:eastAsia="ja-JP"/>
              </w:rPr>
              <w:t>Range</w:t>
            </w:r>
          </w:p>
        </w:tc>
        <w:tc>
          <w:tcPr>
            <w:tcW w:w="1513" w:type="dxa"/>
            <w:tcBorders>
              <w:top w:val="single" w:sz="4" w:space="0" w:color="000000"/>
              <w:left w:val="single" w:sz="4" w:space="0" w:color="000000"/>
              <w:bottom w:val="single" w:sz="4" w:space="0" w:color="000000"/>
              <w:right w:val="single" w:sz="4" w:space="0" w:color="000000"/>
            </w:tcBorders>
          </w:tcPr>
          <w:p>
            <w:pPr>
              <w:pStyle w:val="TAH"/>
              <w:keepNext w:val="false"/>
              <w:keepLines w:val="false"/>
              <w:widowControl w:val="false"/>
              <w:rPr>
                <w:lang w:eastAsia="ja-JP"/>
              </w:rPr>
            </w:pPr>
            <w:r>
              <w:rPr>
                <w:lang w:eastAsia="ja-JP"/>
              </w:rPr>
              <w:t>IE type and reference</w:t>
            </w:r>
          </w:p>
        </w:tc>
        <w:tc>
          <w:tcPr>
            <w:tcW w:w="1728" w:type="dxa"/>
            <w:tcBorders>
              <w:top w:val="single" w:sz="4" w:space="0" w:color="000000"/>
              <w:left w:val="single" w:sz="4" w:space="0" w:color="000000"/>
              <w:bottom w:val="single" w:sz="4" w:space="0" w:color="000000"/>
              <w:right w:val="single" w:sz="4" w:space="0" w:color="000000"/>
            </w:tcBorders>
          </w:tcPr>
          <w:p>
            <w:pPr>
              <w:pStyle w:val="TAH"/>
              <w:keepNext w:val="false"/>
              <w:keepLines w:val="false"/>
              <w:widowControl w:val="false"/>
              <w:rPr>
                <w:lang w:eastAsia="ja-JP"/>
              </w:rPr>
            </w:pPr>
            <w:r>
              <w:rPr>
                <w:lang w:eastAsia="ja-JP"/>
              </w:rPr>
              <w:t>Semantics description</w:t>
            </w:r>
          </w:p>
        </w:tc>
        <w:tc>
          <w:tcPr>
            <w:tcW w:w="1080" w:type="dxa"/>
            <w:tcBorders>
              <w:top w:val="single" w:sz="4" w:space="0" w:color="000000"/>
              <w:left w:val="single" w:sz="4" w:space="0" w:color="000000"/>
              <w:bottom w:val="single" w:sz="4" w:space="0" w:color="000000"/>
              <w:right w:val="single" w:sz="4" w:space="0" w:color="000000"/>
            </w:tcBorders>
          </w:tcPr>
          <w:p>
            <w:pPr>
              <w:pStyle w:val="TAH"/>
              <w:keepNext w:val="false"/>
              <w:keepLines w:val="false"/>
              <w:widowControl w:val="false"/>
              <w:rPr>
                <w:b w:val="false"/>
                <w:lang w:eastAsia="ja-JP"/>
              </w:rPr>
            </w:pPr>
            <w:r>
              <w:rPr>
                <w:lang w:eastAsia="ja-JP"/>
              </w:rPr>
              <w:t>Criticality</w:t>
            </w:r>
          </w:p>
        </w:tc>
        <w:tc>
          <w:tcPr>
            <w:tcW w:w="1079" w:type="dxa"/>
            <w:tcBorders>
              <w:top w:val="single" w:sz="4" w:space="0" w:color="000000"/>
              <w:left w:val="single" w:sz="4" w:space="0" w:color="000000"/>
              <w:bottom w:val="single" w:sz="4" w:space="0" w:color="000000"/>
              <w:right w:val="single" w:sz="4" w:space="0" w:color="000000"/>
            </w:tcBorders>
          </w:tcPr>
          <w:p>
            <w:pPr>
              <w:pStyle w:val="TAH"/>
              <w:keepNext w:val="false"/>
              <w:keepLines w:val="false"/>
              <w:widowControl w:val="false"/>
              <w:rPr>
                <w:b w:val="false"/>
                <w:lang w:eastAsia="ja-JP"/>
              </w:rPr>
            </w:pPr>
            <w:r>
              <w:rPr>
                <w:lang w:eastAsia="ja-JP"/>
              </w:rPr>
              <w:t>Assigned Criticality</w:t>
            </w:r>
          </w:p>
        </w:tc>
      </w:tr>
      <w:tr>
        <w:trPr/>
        <w:tc>
          <w:tcPr>
            <w:tcW w:w="2159" w:type="dxa"/>
            <w:tcBorders>
              <w:top w:val="single" w:sz="4" w:space="0" w:color="000000"/>
              <w:left w:val="single" w:sz="4" w:space="0" w:color="000000"/>
              <w:bottom w:val="single" w:sz="4" w:space="0" w:color="000000"/>
              <w:right w:val="single" w:sz="4" w:space="0" w:color="000000"/>
            </w:tcBorders>
          </w:tcPr>
          <w:p>
            <w:pPr>
              <w:pStyle w:val="TAL"/>
              <w:keepNext w:val="false"/>
              <w:keepLines w:val="false"/>
              <w:widowControl w:val="false"/>
              <w:rPr>
                <w:lang w:eastAsia="ja-JP"/>
              </w:rPr>
            </w:pPr>
            <w:r>
              <w:rPr>
                <w:lang w:eastAsia="ja-JP"/>
              </w:rPr>
              <w:t>Message Type</w:t>
            </w:r>
          </w:p>
        </w:tc>
        <w:tc>
          <w:tcPr>
            <w:tcW w:w="1080" w:type="dxa"/>
            <w:tcBorders>
              <w:top w:val="single" w:sz="4" w:space="0" w:color="000000"/>
              <w:left w:val="single" w:sz="4" w:space="0" w:color="000000"/>
              <w:bottom w:val="single" w:sz="4" w:space="0" w:color="000000"/>
              <w:right w:val="single" w:sz="4" w:space="0" w:color="000000"/>
            </w:tcBorders>
          </w:tcPr>
          <w:p>
            <w:pPr>
              <w:pStyle w:val="TAL"/>
              <w:keepNext w:val="false"/>
              <w:keepLines w:val="false"/>
              <w:widowControl w:val="false"/>
              <w:rPr>
                <w:lang w:eastAsia="ja-JP"/>
              </w:rPr>
            </w:pPr>
            <w:r>
              <w:rPr>
                <w:lang w:eastAsia="ja-JP"/>
              </w:rPr>
              <w:t>M</w:t>
            </w:r>
          </w:p>
        </w:tc>
        <w:tc>
          <w:tcPr>
            <w:tcW w:w="1080" w:type="dxa"/>
            <w:tcBorders>
              <w:top w:val="single" w:sz="4" w:space="0" w:color="000000"/>
              <w:left w:val="single" w:sz="4" w:space="0" w:color="000000"/>
              <w:bottom w:val="single" w:sz="4" w:space="0" w:color="000000"/>
              <w:right w:val="single" w:sz="4" w:space="0" w:color="000000"/>
            </w:tcBorders>
          </w:tcPr>
          <w:p>
            <w:pPr>
              <w:pStyle w:val="TAL"/>
              <w:keepNext w:val="false"/>
              <w:keepLines w:val="false"/>
              <w:widowControl w:val="false"/>
              <w:rPr>
                <w:lang w:eastAsia="ja-JP"/>
              </w:rPr>
            </w:pPr>
            <w:r>
              <w:rPr>
                <w:lang w:eastAsia="ja-JP"/>
              </w:rPr>
            </w:r>
          </w:p>
        </w:tc>
        <w:tc>
          <w:tcPr>
            <w:tcW w:w="1513" w:type="dxa"/>
            <w:tcBorders>
              <w:top w:val="single" w:sz="4" w:space="0" w:color="000000"/>
              <w:left w:val="single" w:sz="4" w:space="0" w:color="000000"/>
              <w:bottom w:val="single" w:sz="4" w:space="0" w:color="000000"/>
              <w:right w:val="single" w:sz="4" w:space="0" w:color="000000"/>
            </w:tcBorders>
          </w:tcPr>
          <w:p>
            <w:pPr>
              <w:pStyle w:val="TAL"/>
              <w:keepNext w:val="false"/>
              <w:keepLines w:val="false"/>
              <w:widowControl w:val="false"/>
              <w:rPr>
                <w:lang w:eastAsia="ja-JP"/>
              </w:rPr>
            </w:pPr>
            <w:r>
              <w:rPr>
                <w:lang w:eastAsia="ja-JP"/>
              </w:rPr>
              <w:t>9.2.3.1</w:t>
            </w:r>
          </w:p>
        </w:tc>
        <w:tc>
          <w:tcPr>
            <w:tcW w:w="1728" w:type="dxa"/>
            <w:tcBorders>
              <w:top w:val="single" w:sz="4" w:space="0" w:color="000000"/>
              <w:left w:val="single" w:sz="4" w:space="0" w:color="000000"/>
              <w:bottom w:val="single" w:sz="4" w:space="0" w:color="000000"/>
              <w:right w:val="single" w:sz="4" w:space="0" w:color="000000"/>
            </w:tcBorders>
          </w:tcPr>
          <w:p>
            <w:pPr>
              <w:pStyle w:val="TAL"/>
              <w:keepNext w:val="false"/>
              <w:keepLines w:val="false"/>
              <w:widowControl w:val="false"/>
              <w:rPr>
                <w:lang w:eastAsia="ja-JP"/>
              </w:rPr>
            </w:pPr>
            <w:r>
              <w:rPr>
                <w:lang w:eastAsia="ja-JP"/>
              </w:rPr>
            </w:r>
          </w:p>
        </w:tc>
        <w:tc>
          <w:tcPr>
            <w:tcW w:w="1080" w:type="dxa"/>
            <w:tcBorders>
              <w:top w:val="single" w:sz="4" w:space="0" w:color="000000"/>
              <w:left w:val="single" w:sz="4" w:space="0" w:color="000000"/>
              <w:bottom w:val="single" w:sz="4" w:space="0" w:color="000000"/>
              <w:right w:val="single" w:sz="4" w:space="0" w:color="000000"/>
            </w:tcBorders>
          </w:tcPr>
          <w:p>
            <w:pPr>
              <w:pStyle w:val="TAC"/>
              <w:keepNext w:val="false"/>
              <w:keepLines w:val="false"/>
              <w:widowControl w:val="false"/>
              <w:rPr>
                <w:lang w:eastAsia="ja-JP"/>
              </w:rPr>
            </w:pPr>
            <w:r>
              <w:rPr>
                <w:lang w:eastAsia="ja-JP"/>
              </w:rPr>
              <w:t>YES</w:t>
            </w:r>
          </w:p>
        </w:tc>
        <w:tc>
          <w:tcPr>
            <w:tcW w:w="1079" w:type="dxa"/>
            <w:tcBorders>
              <w:top w:val="single" w:sz="4" w:space="0" w:color="000000"/>
              <w:left w:val="single" w:sz="4" w:space="0" w:color="000000"/>
              <w:bottom w:val="single" w:sz="4" w:space="0" w:color="000000"/>
              <w:right w:val="single" w:sz="4" w:space="0" w:color="000000"/>
            </w:tcBorders>
          </w:tcPr>
          <w:p>
            <w:pPr>
              <w:pStyle w:val="TAC"/>
              <w:keepNext w:val="false"/>
              <w:keepLines w:val="false"/>
              <w:widowControl w:val="false"/>
              <w:rPr>
                <w:lang w:eastAsia="ja-JP"/>
              </w:rPr>
            </w:pPr>
            <w:r>
              <w:rPr>
                <w:lang w:eastAsia="ja-JP"/>
              </w:rPr>
              <w:t>reject</w:t>
            </w:r>
          </w:p>
        </w:tc>
      </w:tr>
      <w:tr>
        <w:trPr/>
        <w:tc>
          <w:tcPr>
            <w:tcW w:w="2159" w:type="dxa"/>
            <w:tcBorders>
              <w:top w:val="single" w:sz="4" w:space="0" w:color="000000"/>
              <w:left w:val="single" w:sz="4" w:space="0" w:color="000000"/>
              <w:bottom w:val="single" w:sz="4" w:space="0" w:color="000000"/>
              <w:right w:val="single" w:sz="4" w:space="0" w:color="000000"/>
            </w:tcBorders>
          </w:tcPr>
          <w:p>
            <w:pPr>
              <w:pStyle w:val="TAL"/>
              <w:keepNext w:val="false"/>
              <w:keepLines w:val="false"/>
              <w:widowControl w:val="false"/>
              <w:rPr>
                <w:lang w:eastAsia="ja-JP"/>
              </w:rPr>
            </w:pPr>
            <w:r>
              <w:rPr>
                <w:lang w:eastAsia="ja-JP"/>
              </w:rPr>
              <w:t>M-NG-RAN node UE XnAP ID</w:t>
            </w:r>
          </w:p>
        </w:tc>
        <w:tc>
          <w:tcPr>
            <w:tcW w:w="1080" w:type="dxa"/>
            <w:tcBorders>
              <w:top w:val="single" w:sz="4" w:space="0" w:color="000000"/>
              <w:left w:val="single" w:sz="4" w:space="0" w:color="000000"/>
              <w:bottom w:val="single" w:sz="4" w:space="0" w:color="000000"/>
              <w:right w:val="single" w:sz="4" w:space="0" w:color="000000"/>
            </w:tcBorders>
          </w:tcPr>
          <w:p>
            <w:pPr>
              <w:pStyle w:val="TAL"/>
              <w:keepNext w:val="false"/>
              <w:keepLines w:val="false"/>
              <w:widowControl w:val="false"/>
              <w:rPr>
                <w:lang w:eastAsia="ja-JP"/>
              </w:rPr>
            </w:pPr>
            <w:r>
              <w:rPr>
                <w:lang w:eastAsia="ja-JP"/>
              </w:rPr>
              <w:t>M</w:t>
            </w:r>
          </w:p>
        </w:tc>
        <w:tc>
          <w:tcPr>
            <w:tcW w:w="1080" w:type="dxa"/>
            <w:tcBorders>
              <w:top w:val="single" w:sz="4" w:space="0" w:color="000000"/>
              <w:left w:val="single" w:sz="4" w:space="0" w:color="000000"/>
              <w:bottom w:val="single" w:sz="4" w:space="0" w:color="000000"/>
              <w:right w:val="single" w:sz="4" w:space="0" w:color="000000"/>
            </w:tcBorders>
          </w:tcPr>
          <w:p>
            <w:pPr>
              <w:pStyle w:val="TAL"/>
              <w:keepNext w:val="false"/>
              <w:keepLines w:val="false"/>
              <w:widowControl w:val="false"/>
              <w:rPr>
                <w:lang w:eastAsia="ja-JP"/>
              </w:rPr>
            </w:pPr>
            <w:r>
              <w:rPr>
                <w:lang w:eastAsia="ja-JP"/>
              </w:rPr>
            </w:r>
          </w:p>
        </w:tc>
        <w:tc>
          <w:tcPr>
            <w:tcW w:w="1513" w:type="dxa"/>
            <w:tcBorders>
              <w:top w:val="single" w:sz="4" w:space="0" w:color="000000"/>
              <w:left w:val="single" w:sz="4" w:space="0" w:color="000000"/>
              <w:bottom w:val="single" w:sz="4" w:space="0" w:color="000000"/>
              <w:right w:val="single" w:sz="4" w:space="0" w:color="000000"/>
            </w:tcBorders>
          </w:tcPr>
          <w:p>
            <w:pPr>
              <w:pStyle w:val="TAL"/>
              <w:keepNext w:val="false"/>
              <w:keepLines w:val="false"/>
              <w:widowControl w:val="false"/>
              <w:rPr>
                <w:lang w:eastAsia="ja-JP"/>
              </w:rPr>
            </w:pPr>
            <w:r>
              <w:rPr>
                <w:lang w:eastAsia="ja-JP"/>
              </w:rPr>
              <w:t>NG-RAN node UE XnAP ID</w:t>
            </w:r>
          </w:p>
          <w:p>
            <w:pPr>
              <w:pStyle w:val="TAL"/>
              <w:keepNext w:val="false"/>
              <w:keepLines w:val="false"/>
              <w:widowControl w:val="false"/>
              <w:rPr>
                <w:lang w:eastAsia="ja-JP"/>
              </w:rPr>
            </w:pPr>
            <w:r>
              <w:rPr>
                <w:lang w:eastAsia="ja-JP"/>
              </w:rPr>
              <w:t>9.2.3.16</w:t>
            </w:r>
          </w:p>
        </w:tc>
        <w:tc>
          <w:tcPr>
            <w:tcW w:w="1728" w:type="dxa"/>
            <w:tcBorders>
              <w:top w:val="single" w:sz="4" w:space="0" w:color="000000"/>
              <w:left w:val="single" w:sz="4" w:space="0" w:color="000000"/>
              <w:bottom w:val="single" w:sz="4" w:space="0" w:color="000000"/>
              <w:right w:val="single" w:sz="4" w:space="0" w:color="000000"/>
            </w:tcBorders>
          </w:tcPr>
          <w:p>
            <w:pPr>
              <w:pStyle w:val="TAL"/>
              <w:keepNext w:val="false"/>
              <w:keepLines w:val="false"/>
              <w:widowControl w:val="false"/>
              <w:rPr>
                <w:lang w:eastAsia="ja-JP"/>
              </w:rPr>
            </w:pPr>
            <w:r>
              <w:rPr>
                <w:lang w:eastAsia="ja-JP"/>
              </w:rPr>
              <w:t>Allocated at the M-NG-RAN node</w:t>
            </w:r>
          </w:p>
        </w:tc>
        <w:tc>
          <w:tcPr>
            <w:tcW w:w="1080" w:type="dxa"/>
            <w:tcBorders>
              <w:top w:val="single" w:sz="4" w:space="0" w:color="000000"/>
              <w:left w:val="single" w:sz="4" w:space="0" w:color="000000"/>
              <w:bottom w:val="single" w:sz="4" w:space="0" w:color="000000"/>
              <w:right w:val="single" w:sz="4" w:space="0" w:color="000000"/>
            </w:tcBorders>
          </w:tcPr>
          <w:p>
            <w:pPr>
              <w:pStyle w:val="TAC"/>
              <w:keepNext w:val="false"/>
              <w:keepLines w:val="false"/>
              <w:widowControl w:val="false"/>
              <w:rPr>
                <w:lang w:eastAsia="ja-JP"/>
              </w:rPr>
            </w:pPr>
            <w:r>
              <w:rPr>
                <w:lang w:eastAsia="ja-JP"/>
              </w:rPr>
              <w:t>YES</w:t>
            </w:r>
          </w:p>
        </w:tc>
        <w:tc>
          <w:tcPr>
            <w:tcW w:w="1079" w:type="dxa"/>
            <w:tcBorders>
              <w:top w:val="single" w:sz="4" w:space="0" w:color="000000"/>
              <w:left w:val="single" w:sz="4" w:space="0" w:color="000000"/>
              <w:bottom w:val="single" w:sz="4" w:space="0" w:color="000000"/>
              <w:right w:val="single" w:sz="4" w:space="0" w:color="000000"/>
            </w:tcBorders>
          </w:tcPr>
          <w:p>
            <w:pPr>
              <w:pStyle w:val="TAC"/>
              <w:keepNext w:val="false"/>
              <w:keepLines w:val="false"/>
              <w:widowControl w:val="false"/>
              <w:rPr>
                <w:lang w:eastAsia="ja-JP"/>
              </w:rPr>
            </w:pPr>
            <w:r>
              <w:rPr>
                <w:lang w:eastAsia="ja-JP"/>
              </w:rPr>
              <w:t>reject</w:t>
            </w:r>
          </w:p>
        </w:tc>
      </w:tr>
      <w:tr>
        <w:trPr/>
        <w:tc>
          <w:tcPr>
            <w:tcW w:w="215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80"/>
              <w:rPr>
                <w:lang w:eastAsia="ja-JP"/>
              </w:rPr>
            </w:pPr>
            <w:r>
              <w:rPr>
                <w:b/>
                <w:i/>
                <w:color w:val="FF0000"/>
                <w:highlight w:val="yellow"/>
              </w:rPr>
              <w:t>//skip unchanged part</w:t>
            </w:r>
          </w:p>
        </w:tc>
        <w:tc>
          <w:tcPr>
            <w:tcW w:w="1080" w:type="dxa"/>
            <w:tcBorders>
              <w:top w:val="single" w:sz="4" w:space="0" w:color="000000"/>
              <w:left w:val="single" w:sz="4" w:space="0" w:color="000000"/>
              <w:bottom w:val="single" w:sz="4" w:space="0" w:color="000000"/>
              <w:right w:val="single" w:sz="4" w:space="0" w:color="000000"/>
            </w:tcBorders>
          </w:tcPr>
          <w:p>
            <w:pPr>
              <w:pStyle w:val="TAL"/>
              <w:keepNext w:val="false"/>
              <w:keepLines w:val="false"/>
              <w:widowControl w:val="false"/>
              <w:rPr>
                <w:lang w:eastAsia="ja-JP"/>
              </w:rPr>
            </w:pPr>
            <w:r>
              <w:rPr>
                <w:lang w:eastAsia="ja-JP"/>
              </w:rPr>
            </w:r>
          </w:p>
        </w:tc>
        <w:tc>
          <w:tcPr>
            <w:tcW w:w="1080" w:type="dxa"/>
            <w:tcBorders>
              <w:top w:val="single" w:sz="4" w:space="0" w:color="000000"/>
              <w:left w:val="single" w:sz="4" w:space="0" w:color="000000"/>
              <w:bottom w:val="single" w:sz="4" w:space="0" w:color="000000"/>
              <w:right w:val="single" w:sz="4" w:space="0" w:color="000000"/>
            </w:tcBorders>
          </w:tcPr>
          <w:p>
            <w:pPr>
              <w:pStyle w:val="TAL"/>
              <w:keepNext w:val="false"/>
              <w:keepLines w:val="false"/>
              <w:widowControl w:val="false"/>
              <w:rPr>
                <w:lang w:eastAsia="ja-JP"/>
              </w:rPr>
            </w:pPr>
            <w:r>
              <w:rPr>
                <w:lang w:eastAsia="ja-JP"/>
              </w:rPr>
            </w:r>
          </w:p>
        </w:tc>
        <w:tc>
          <w:tcPr>
            <w:tcW w:w="1513" w:type="dxa"/>
            <w:tcBorders>
              <w:top w:val="single" w:sz="4" w:space="0" w:color="000000"/>
              <w:left w:val="single" w:sz="4" w:space="0" w:color="000000"/>
              <w:bottom w:val="single" w:sz="4" w:space="0" w:color="000000"/>
              <w:right w:val="single" w:sz="4" w:space="0" w:color="000000"/>
            </w:tcBorders>
          </w:tcPr>
          <w:p>
            <w:pPr>
              <w:pStyle w:val="TAL"/>
              <w:keepNext w:val="false"/>
              <w:keepLines w:val="false"/>
              <w:widowControl w:val="false"/>
              <w:rPr>
                <w:lang w:eastAsia="ja-JP"/>
              </w:rPr>
            </w:pPr>
            <w:r>
              <w:rPr>
                <w:lang w:eastAsia="ja-JP"/>
              </w:rPr>
            </w:r>
          </w:p>
        </w:tc>
        <w:tc>
          <w:tcPr>
            <w:tcW w:w="1728" w:type="dxa"/>
            <w:tcBorders>
              <w:top w:val="single" w:sz="4" w:space="0" w:color="000000"/>
              <w:left w:val="single" w:sz="4" w:space="0" w:color="000000"/>
              <w:bottom w:val="single" w:sz="4" w:space="0" w:color="000000"/>
              <w:right w:val="single" w:sz="4" w:space="0" w:color="000000"/>
            </w:tcBorders>
          </w:tcPr>
          <w:p>
            <w:pPr>
              <w:pStyle w:val="TAL"/>
              <w:keepNext w:val="false"/>
              <w:keepLines w:val="false"/>
              <w:widowControl w:val="false"/>
              <w:rPr>
                <w:lang w:eastAsia="ja-JP"/>
              </w:rPr>
            </w:pPr>
            <w:r>
              <w:rPr>
                <w:lang w:eastAsia="ja-JP"/>
              </w:rPr>
            </w:r>
          </w:p>
        </w:tc>
        <w:tc>
          <w:tcPr>
            <w:tcW w:w="1080" w:type="dxa"/>
            <w:tcBorders>
              <w:top w:val="single" w:sz="4" w:space="0" w:color="000000"/>
              <w:left w:val="single" w:sz="4" w:space="0" w:color="000000"/>
              <w:bottom w:val="single" w:sz="4" w:space="0" w:color="000000"/>
              <w:right w:val="single" w:sz="4" w:space="0" w:color="000000"/>
            </w:tcBorders>
          </w:tcPr>
          <w:p>
            <w:pPr>
              <w:pStyle w:val="TAC"/>
              <w:keepNext w:val="false"/>
              <w:keepLines w:val="false"/>
              <w:widowControl w:val="false"/>
              <w:rPr>
                <w:lang w:eastAsia="ja-JP"/>
              </w:rPr>
            </w:pPr>
            <w:r>
              <w:rPr>
                <w:lang w:eastAsia="ja-JP"/>
              </w:rPr>
            </w:r>
          </w:p>
        </w:tc>
        <w:tc>
          <w:tcPr>
            <w:tcW w:w="1079" w:type="dxa"/>
            <w:tcBorders>
              <w:top w:val="single" w:sz="4" w:space="0" w:color="000000"/>
              <w:left w:val="single" w:sz="4" w:space="0" w:color="000000"/>
              <w:bottom w:val="single" w:sz="4" w:space="0" w:color="000000"/>
              <w:right w:val="single" w:sz="4" w:space="0" w:color="000000"/>
            </w:tcBorders>
          </w:tcPr>
          <w:p>
            <w:pPr>
              <w:pStyle w:val="TAC"/>
              <w:keepNext w:val="false"/>
              <w:keepLines w:val="false"/>
              <w:widowControl w:val="false"/>
              <w:rPr>
                <w:lang w:eastAsia="ja-JP"/>
              </w:rPr>
            </w:pPr>
            <w:r>
              <w:rPr>
                <w:lang w:eastAsia="ja-JP"/>
              </w:rPr>
            </w:r>
          </w:p>
        </w:tc>
      </w:tr>
      <w:tr>
        <w:trPr/>
        <w:tc>
          <w:tcPr>
            <w:tcW w:w="2159" w:type="dxa"/>
            <w:tcBorders>
              <w:top w:val="single" w:sz="4" w:space="0" w:color="000000"/>
              <w:left w:val="single" w:sz="4" w:space="0" w:color="000000"/>
              <w:bottom w:val="single" w:sz="4" w:space="0" w:color="000000"/>
              <w:right w:val="single" w:sz="4" w:space="0" w:color="000000"/>
            </w:tcBorders>
          </w:tcPr>
          <w:p>
            <w:pPr>
              <w:pStyle w:val="TAL"/>
              <w:keepNext w:val="false"/>
              <w:keepLines w:val="false"/>
              <w:widowControl w:val="false"/>
              <w:rPr>
                <w:lang w:eastAsia="ja-JP"/>
              </w:rPr>
            </w:pPr>
            <w:r>
              <w:rPr>
                <w:lang w:eastAsia="ja-JP"/>
              </w:rPr>
              <w:t>MR-DC Resource Coordination Information</w:t>
            </w:r>
          </w:p>
        </w:tc>
        <w:tc>
          <w:tcPr>
            <w:tcW w:w="1080" w:type="dxa"/>
            <w:tcBorders>
              <w:top w:val="single" w:sz="4" w:space="0" w:color="000000"/>
              <w:left w:val="single" w:sz="4" w:space="0" w:color="000000"/>
              <w:bottom w:val="single" w:sz="4" w:space="0" w:color="000000"/>
              <w:right w:val="single" w:sz="4" w:space="0" w:color="000000"/>
            </w:tcBorders>
          </w:tcPr>
          <w:p>
            <w:pPr>
              <w:pStyle w:val="TAL"/>
              <w:keepNext w:val="false"/>
              <w:keepLines w:val="false"/>
              <w:widowControl w:val="false"/>
              <w:rPr>
                <w:lang w:eastAsia="ja-JP"/>
              </w:rPr>
            </w:pPr>
            <w:r>
              <w:rPr/>
              <w:t>O</w:t>
            </w:r>
          </w:p>
        </w:tc>
        <w:tc>
          <w:tcPr>
            <w:tcW w:w="1080" w:type="dxa"/>
            <w:tcBorders>
              <w:top w:val="single" w:sz="4" w:space="0" w:color="000000"/>
              <w:left w:val="single" w:sz="4" w:space="0" w:color="000000"/>
              <w:bottom w:val="single" w:sz="4" w:space="0" w:color="000000"/>
              <w:right w:val="single" w:sz="4" w:space="0" w:color="000000"/>
            </w:tcBorders>
          </w:tcPr>
          <w:p>
            <w:pPr>
              <w:pStyle w:val="TAL"/>
              <w:keepNext w:val="false"/>
              <w:keepLines w:val="false"/>
              <w:widowControl w:val="false"/>
              <w:rPr>
                <w:i/>
                <w:i/>
                <w:lang w:eastAsia="ja-JP"/>
              </w:rPr>
            </w:pPr>
            <w:r>
              <w:rPr>
                <w:i/>
                <w:lang w:eastAsia="ja-JP"/>
              </w:rPr>
            </w:r>
          </w:p>
        </w:tc>
        <w:tc>
          <w:tcPr>
            <w:tcW w:w="1513" w:type="dxa"/>
            <w:tcBorders>
              <w:top w:val="single" w:sz="4" w:space="0" w:color="000000"/>
              <w:left w:val="single" w:sz="4" w:space="0" w:color="000000"/>
              <w:bottom w:val="single" w:sz="4" w:space="0" w:color="000000"/>
              <w:right w:val="single" w:sz="4" w:space="0" w:color="000000"/>
            </w:tcBorders>
          </w:tcPr>
          <w:p>
            <w:pPr>
              <w:pStyle w:val="TAL"/>
              <w:keepNext w:val="false"/>
              <w:keepLines w:val="false"/>
              <w:widowControl w:val="false"/>
              <w:rPr>
                <w:lang w:eastAsia="ja-JP"/>
              </w:rPr>
            </w:pPr>
            <w:r>
              <w:rPr/>
              <w:t>9.2.2.33</w:t>
            </w:r>
          </w:p>
        </w:tc>
        <w:tc>
          <w:tcPr>
            <w:tcW w:w="1728" w:type="dxa"/>
            <w:tcBorders>
              <w:top w:val="single" w:sz="4" w:space="0" w:color="000000"/>
              <w:left w:val="single" w:sz="4" w:space="0" w:color="000000"/>
              <w:bottom w:val="single" w:sz="4" w:space="0" w:color="000000"/>
              <w:right w:val="single" w:sz="4" w:space="0" w:color="000000"/>
            </w:tcBorders>
          </w:tcPr>
          <w:p>
            <w:pPr>
              <w:pStyle w:val="TAL"/>
              <w:keepNext w:val="false"/>
              <w:keepLines w:val="false"/>
              <w:widowControl w:val="false"/>
              <w:rPr>
                <w:lang w:eastAsia="ja-JP"/>
              </w:rPr>
            </w:pPr>
            <w:r>
              <w:rPr/>
              <w:t xml:space="preserve">Information used to coordinate resource utilisation between M-NG-RAN node and S-NG-RAN node. </w:t>
            </w:r>
          </w:p>
        </w:tc>
        <w:tc>
          <w:tcPr>
            <w:tcW w:w="1080" w:type="dxa"/>
            <w:tcBorders>
              <w:top w:val="single" w:sz="4" w:space="0" w:color="000000"/>
              <w:left w:val="single" w:sz="4" w:space="0" w:color="000000"/>
              <w:bottom w:val="single" w:sz="4" w:space="0" w:color="000000"/>
              <w:right w:val="single" w:sz="4" w:space="0" w:color="000000"/>
            </w:tcBorders>
          </w:tcPr>
          <w:p>
            <w:pPr>
              <w:pStyle w:val="TAC"/>
              <w:keepNext w:val="false"/>
              <w:keepLines w:val="false"/>
              <w:widowControl w:val="false"/>
              <w:rPr>
                <w:lang w:eastAsia="ja-JP"/>
              </w:rPr>
            </w:pPr>
            <w:r>
              <w:rPr>
                <w:lang w:eastAsia="zh-CN"/>
              </w:rPr>
              <w:t>YES</w:t>
            </w:r>
          </w:p>
        </w:tc>
        <w:tc>
          <w:tcPr>
            <w:tcW w:w="1079" w:type="dxa"/>
            <w:tcBorders>
              <w:top w:val="single" w:sz="4" w:space="0" w:color="000000"/>
              <w:left w:val="single" w:sz="4" w:space="0" w:color="000000"/>
              <w:bottom w:val="single" w:sz="4" w:space="0" w:color="000000"/>
              <w:right w:val="single" w:sz="4" w:space="0" w:color="000000"/>
            </w:tcBorders>
          </w:tcPr>
          <w:p>
            <w:pPr>
              <w:pStyle w:val="TAC"/>
              <w:keepNext w:val="false"/>
              <w:keepLines w:val="false"/>
              <w:widowControl w:val="false"/>
              <w:rPr>
                <w:lang w:eastAsia="ja-JP"/>
              </w:rPr>
            </w:pPr>
            <w:r>
              <w:rPr>
                <w:lang w:eastAsia="zh-CN"/>
              </w:rPr>
              <w:t>ignore</w:t>
            </w:r>
          </w:p>
        </w:tc>
      </w:tr>
      <w:tr>
        <w:trPr/>
        <w:tc>
          <w:tcPr>
            <w:tcW w:w="2159" w:type="dxa"/>
            <w:tcBorders>
              <w:top w:val="single" w:sz="4" w:space="0" w:color="000000"/>
              <w:left w:val="single" w:sz="4" w:space="0" w:color="000000"/>
              <w:bottom w:val="single" w:sz="4" w:space="0" w:color="000000"/>
              <w:right w:val="single" w:sz="4" w:space="0" w:color="000000"/>
            </w:tcBorders>
          </w:tcPr>
          <w:p>
            <w:pPr>
              <w:pStyle w:val="TAL"/>
              <w:keepNext w:val="false"/>
              <w:keepLines w:val="false"/>
              <w:widowControl w:val="false"/>
              <w:rPr>
                <w:lang w:eastAsia="ja-JP"/>
              </w:rPr>
            </w:pPr>
            <w:r>
              <w:rPr>
                <w:lang w:eastAsia="ja-JP"/>
              </w:rPr>
              <w:t>RRC Config Indication</w:t>
            </w:r>
          </w:p>
        </w:tc>
        <w:tc>
          <w:tcPr>
            <w:tcW w:w="1080" w:type="dxa"/>
            <w:tcBorders>
              <w:top w:val="single" w:sz="4" w:space="0" w:color="000000"/>
              <w:left w:val="single" w:sz="4" w:space="0" w:color="000000"/>
              <w:bottom w:val="single" w:sz="4" w:space="0" w:color="000000"/>
              <w:right w:val="single" w:sz="4" w:space="0" w:color="000000"/>
            </w:tcBorders>
          </w:tcPr>
          <w:p>
            <w:pPr>
              <w:pStyle w:val="TAL"/>
              <w:keepNext w:val="false"/>
              <w:keepLines w:val="false"/>
              <w:widowControl w:val="false"/>
              <w:rPr/>
            </w:pPr>
            <w:r>
              <w:rPr/>
              <w:t>O</w:t>
            </w:r>
          </w:p>
        </w:tc>
        <w:tc>
          <w:tcPr>
            <w:tcW w:w="1080" w:type="dxa"/>
            <w:tcBorders>
              <w:top w:val="single" w:sz="4" w:space="0" w:color="000000"/>
              <w:left w:val="single" w:sz="4" w:space="0" w:color="000000"/>
              <w:bottom w:val="single" w:sz="4" w:space="0" w:color="000000"/>
              <w:right w:val="single" w:sz="4" w:space="0" w:color="000000"/>
            </w:tcBorders>
          </w:tcPr>
          <w:p>
            <w:pPr>
              <w:pStyle w:val="TAL"/>
              <w:keepNext w:val="false"/>
              <w:keepLines w:val="false"/>
              <w:widowControl w:val="false"/>
              <w:rPr>
                <w:i/>
                <w:i/>
                <w:lang w:eastAsia="ja-JP"/>
              </w:rPr>
            </w:pPr>
            <w:r>
              <w:rPr>
                <w:i/>
                <w:lang w:eastAsia="ja-JP"/>
              </w:rPr>
            </w:r>
          </w:p>
        </w:tc>
        <w:tc>
          <w:tcPr>
            <w:tcW w:w="1513" w:type="dxa"/>
            <w:tcBorders>
              <w:top w:val="single" w:sz="4" w:space="0" w:color="000000"/>
              <w:left w:val="single" w:sz="4" w:space="0" w:color="000000"/>
              <w:bottom w:val="single" w:sz="4" w:space="0" w:color="000000"/>
              <w:right w:val="single" w:sz="4" w:space="0" w:color="000000"/>
            </w:tcBorders>
          </w:tcPr>
          <w:p>
            <w:pPr>
              <w:pStyle w:val="TAL"/>
              <w:keepNext w:val="false"/>
              <w:keepLines w:val="false"/>
              <w:widowControl w:val="false"/>
              <w:rPr/>
            </w:pPr>
            <w:r>
              <w:rPr/>
              <w:t>9.2.3.72</w:t>
            </w:r>
          </w:p>
        </w:tc>
        <w:tc>
          <w:tcPr>
            <w:tcW w:w="1728" w:type="dxa"/>
            <w:tcBorders>
              <w:top w:val="single" w:sz="4" w:space="0" w:color="000000"/>
              <w:left w:val="single" w:sz="4" w:space="0" w:color="000000"/>
              <w:bottom w:val="single" w:sz="4" w:space="0" w:color="000000"/>
              <w:right w:val="single" w:sz="4" w:space="0" w:color="000000"/>
            </w:tcBorders>
          </w:tcPr>
          <w:p>
            <w:pPr>
              <w:pStyle w:val="TAL"/>
              <w:keepNext w:val="false"/>
              <w:keepLines w:val="false"/>
              <w:widowControl w:val="false"/>
              <w:rPr/>
            </w:pPr>
            <w:r>
              <w:rPr/>
            </w:r>
          </w:p>
        </w:tc>
        <w:tc>
          <w:tcPr>
            <w:tcW w:w="1080" w:type="dxa"/>
            <w:tcBorders>
              <w:top w:val="single" w:sz="4" w:space="0" w:color="000000"/>
              <w:left w:val="single" w:sz="4" w:space="0" w:color="000000"/>
              <w:bottom w:val="single" w:sz="4" w:space="0" w:color="000000"/>
              <w:right w:val="single" w:sz="4" w:space="0" w:color="000000"/>
            </w:tcBorders>
          </w:tcPr>
          <w:p>
            <w:pPr>
              <w:pStyle w:val="TAC"/>
              <w:keepNext w:val="false"/>
              <w:keepLines w:val="false"/>
              <w:widowControl w:val="false"/>
              <w:rPr>
                <w:lang w:eastAsia="zh-CN"/>
              </w:rPr>
            </w:pPr>
            <w:r>
              <w:rPr>
                <w:lang w:eastAsia="zh-CN"/>
              </w:rPr>
              <w:t>YES</w:t>
            </w:r>
          </w:p>
        </w:tc>
        <w:tc>
          <w:tcPr>
            <w:tcW w:w="1079" w:type="dxa"/>
            <w:tcBorders>
              <w:top w:val="single" w:sz="4" w:space="0" w:color="000000"/>
              <w:left w:val="single" w:sz="4" w:space="0" w:color="000000"/>
              <w:bottom w:val="single" w:sz="4" w:space="0" w:color="000000"/>
              <w:right w:val="single" w:sz="4" w:space="0" w:color="000000"/>
            </w:tcBorders>
          </w:tcPr>
          <w:p>
            <w:pPr>
              <w:pStyle w:val="TAC"/>
              <w:keepNext w:val="false"/>
              <w:keepLines w:val="false"/>
              <w:widowControl w:val="false"/>
              <w:rPr>
                <w:lang w:eastAsia="zh-CN"/>
              </w:rPr>
            </w:pPr>
            <w:r>
              <w:rPr>
                <w:lang w:eastAsia="zh-CN"/>
              </w:rPr>
              <w:t>reject</w:t>
            </w:r>
          </w:p>
        </w:tc>
      </w:tr>
      <w:tr>
        <w:trPr>
          <w:ins w:id="0" w:author="Huawei" w:date="2023-11-13T18:51:00Z"/>
        </w:trPr>
        <w:tc>
          <w:tcPr>
            <w:tcW w:w="2159" w:type="dxa"/>
            <w:tcBorders>
              <w:top w:val="single" w:sz="4" w:space="0" w:color="000000"/>
              <w:left w:val="single" w:sz="4" w:space="0" w:color="000000"/>
              <w:bottom w:val="single" w:sz="4" w:space="0" w:color="000000"/>
              <w:right w:val="single" w:sz="4" w:space="0" w:color="000000"/>
            </w:tcBorders>
          </w:tcPr>
          <w:p>
            <w:pPr>
              <w:pStyle w:val="TAL"/>
              <w:keepNext w:val="false"/>
              <w:keepLines w:val="false"/>
              <w:widowControl w:val="false"/>
              <w:rPr>
                <w:lang w:eastAsia="ja-JP"/>
              </w:rPr>
            </w:pPr>
            <w:ins w:id="1" w:author="Huawei" w:date="2023-11-13T18:51:00Z">
              <w:r>
                <w:rPr>
                  <w:lang w:eastAsia="ja-JP"/>
                </w:rPr>
                <w:t>Available fast MCG recovery via SRB3</w:t>
              </w:r>
            </w:ins>
          </w:p>
        </w:tc>
        <w:tc>
          <w:tcPr>
            <w:tcW w:w="1080" w:type="dxa"/>
            <w:tcBorders>
              <w:top w:val="single" w:sz="4" w:space="0" w:color="000000"/>
              <w:left w:val="single" w:sz="4" w:space="0" w:color="000000"/>
              <w:bottom w:val="single" w:sz="4" w:space="0" w:color="000000"/>
              <w:right w:val="single" w:sz="4" w:space="0" w:color="000000"/>
            </w:tcBorders>
          </w:tcPr>
          <w:p>
            <w:pPr>
              <w:pStyle w:val="TAL"/>
              <w:keepNext w:val="false"/>
              <w:keepLines w:val="false"/>
              <w:widowControl w:val="false"/>
              <w:rPr/>
            </w:pPr>
            <w:ins w:id="2" w:author="Huawei" w:date="2023-11-13T18:51:00Z">
              <w:r>
                <w:rPr>
                  <w:lang w:eastAsia="ja-JP"/>
                </w:rPr>
                <w:t>O</w:t>
              </w:r>
            </w:ins>
          </w:p>
        </w:tc>
        <w:tc>
          <w:tcPr>
            <w:tcW w:w="1080" w:type="dxa"/>
            <w:tcBorders>
              <w:top w:val="single" w:sz="4" w:space="0" w:color="000000"/>
              <w:left w:val="single" w:sz="4" w:space="0" w:color="000000"/>
              <w:bottom w:val="single" w:sz="4" w:space="0" w:color="000000"/>
              <w:right w:val="single" w:sz="4" w:space="0" w:color="000000"/>
            </w:tcBorders>
          </w:tcPr>
          <w:p>
            <w:pPr>
              <w:pStyle w:val="TAL"/>
              <w:keepNext w:val="false"/>
              <w:keepLines w:val="false"/>
              <w:widowControl w:val="false"/>
              <w:rPr>
                <w:i/>
                <w:i/>
                <w:lang w:eastAsia="ja-JP"/>
              </w:rPr>
            </w:pPr>
            <w:r>
              <w:rPr>
                <w:i/>
                <w:lang w:eastAsia="ja-JP"/>
              </w:rPr>
            </w:r>
          </w:p>
        </w:tc>
        <w:tc>
          <w:tcPr>
            <w:tcW w:w="1513" w:type="dxa"/>
            <w:tcBorders>
              <w:top w:val="single" w:sz="4" w:space="0" w:color="000000"/>
              <w:left w:val="single" w:sz="4" w:space="0" w:color="000000"/>
              <w:bottom w:val="single" w:sz="4" w:space="0" w:color="000000"/>
              <w:right w:val="single" w:sz="4" w:space="0" w:color="000000"/>
            </w:tcBorders>
          </w:tcPr>
          <w:p>
            <w:pPr>
              <w:pStyle w:val="TAL"/>
              <w:keepNext w:val="false"/>
              <w:keepLines w:val="false"/>
              <w:widowControl w:val="false"/>
              <w:rPr/>
            </w:pPr>
            <w:ins w:id="3" w:author="Huawei" w:date="2023-11-13T18:51:00Z">
              <w:r>
                <w:rPr/>
                <w:t>ENUMERATED (true, ...)</w:t>
              </w:r>
            </w:ins>
          </w:p>
        </w:tc>
        <w:tc>
          <w:tcPr>
            <w:tcW w:w="1728" w:type="dxa"/>
            <w:tcBorders>
              <w:top w:val="single" w:sz="4" w:space="0" w:color="000000"/>
              <w:left w:val="single" w:sz="4" w:space="0" w:color="000000"/>
              <w:bottom w:val="single" w:sz="4" w:space="0" w:color="000000"/>
              <w:right w:val="single" w:sz="4" w:space="0" w:color="000000"/>
            </w:tcBorders>
          </w:tcPr>
          <w:p>
            <w:pPr>
              <w:pStyle w:val="TAL"/>
              <w:keepNext w:val="false"/>
              <w:keepLines w:val="false"/>
              <w:widowControl w:val="false"/>
              <w:rPr/>
            </w:pPr>
            <w:ins w:id="4" w:author="Huawei" w:date="2023-11-13T18:51:00Z">
              <w:r>
                <w:rPr>
                  <w:szCs w:val="18"/>
                  <w:lang w:eastAsia="ja-JP"/>
                </w:rPr>
                <w:t>This IE is not used</w:t>
              </w:r>
            </w:ins>
            <w:ins w:id="5" w:author="Nokia" w:date="2023-11-16T00:56:38Z">
              <w:r>
                <w:rPr>
                  <w:szCs w:val="18"/>
                  <w:lang w:eastAsia="ja-JP"/>
                </w:rPr>
                <w:t xml:space="preserve"> </w:t>
              </w:r>
            </w:ins>
            <w:ins w:id="6" w:author="Nokia" w:date="2023-11-16T00:56:38Z">
              <w:r>
                <w:rPr>
                  <w:szCs w:val="18"/>
                  <w:lang w:eastAsia="ja-JP"/>
                </w:rPr>
                <w:t>in this version of the specification</w:t>
              </w:r>
            </w:ins>
            <w:ins w:id="7" w:author="Huawei" w:date="2023-11-13T18:51:00Z">
              <w:r>
                <w:rPr>
                  <w:szCs w:val="18"/>
                  <w:lang w:eastAsia="ja-JP"/>
                </w:rPr>
                <w:t>.</w:t>
              </w:r>
            </w:ins>
          </w:p>
        </w:tc>
        <w:tc>
          <w:tcPr>
            <w:tcW w:w="1080" w:type="dxa"/>
            <w:tcBorders>
              <w:top w:val="single" w:sz="4" w:space="0" w:color="000000"/>
              <w:left w:val="single" w:sz="4" w:space="0" w:color="000000"/>
              <w:bottom w:val="single" w:sz="4" w:space="0" w:color="000000"/>
              <w:right w:val="single" w:sz="4" w:space="0" w:color="000000"/>
            </w:tcBorders>
          </w:tcPr>
          <w:p>
            <w:pPr>
              <w:pStyle w:val="TAC"/>
              <w:keepNext w:val="false"/>
              <w:keepLines w:val="false"/>
              <w:widowControl w:val="false"/>
              <w:rPr>
                <w:lang w:eastAsia="zh-CN"/>
              </w:rPr>
            </w:pPr>
            <w:ins w:id="8" w:author="Huawei" w:date="2023-11-13T18:51:00Z">
              <w:r>
                <w:rPr>
                  <w:lang w:eastAsia="ja-JP"/>
                </w:rPr>
                <w:t>YES</w:t>
              </w:r>
            </w:ins>
          </w:p>
        </w:tc>
        <w:tc>
          <w:tcPr>
            <w:tcW w:w="1079" w:type="dxa"/>
            <w:tcBorders>
              <w:top w:val="single" w:sz="4" w:space="0" w:color="000000"/>
              <w:left w:val="single" w:sz="4" w:space="0" w:color="000000"/>
              <w:bottom w:val="single" w:sz="4" w:space="0" w:color="000000"/>
              <w:right w:val="single" w:sz="4" w:space="0" w:color="000000"/>
            </w:tcBorders>
          </w:tcPr>
          <w:p>
            <w:pPr>
              <w:pStyle w:val="TAC"/>
              <w:keepNext w:val="false"/>
              <w:keepLines w:val="false"/>
              <w:widowControl w:val="false"/>
              <w:rPr>
                <w:lang w:eastAsia="zh-CN"/>
              </w:rPr>
            </w:pPr>
            <w:ins w:id="9" w:author="Huawei" w:date="2023-11-13T18:51:00Z">
              <w:r>
                <w:rPr>
                  <w:lang w:eastAsia="zh-CN"/>
                </w:rPr>
                <w:t>ignore</w:t>
              </w:r>
            </w:ins>
          </w:p>
        </w:tc>
      </w:tr>
      <w:tr>
        <w:trPr>
          <w:ins w:id="10" w:author="Huawei1" w:date="2023-07-04T17:58:00Z"/>
        </w:trPr>
        <w:tc>
          <w:tcPr>
            <w:tcW w:w="2159" w:type="dxa"/>
            <w:tcBorders>
              <w:top w:val="single" w:sz="4" w:space="0" w:color="000000"/>
              <w:left w:val="single" w:sz="4" w:space="0" w:color="000000"/>
              <w:bottom w:val="single" w:sz="4" w:space="0" w:color="000000"/>
              <w:right w:val="single" w:sz="4" w:space="0" w:color="000000"/>
            </w:tcBorders>
          </w:tcPr>
          <w:p>
            <w:pPr>
              <w:pStyle w:val="TAL"/>
              <w:keepNext w:val="false"/>
              <w:keepLines w:val="false"/>
              <w:widowControl w:val="false"/>
              <w:rPr>
                <w:lang w:eastAsia="ja-JP"/>
              </w:rPr>
            </w:pPr>
            <w:ins w:id="11" w:author="Huawei1" w:date="2023-07-04T17:59:00Z">
              <w:r>
                <w:rPr>
                  <w:lang w:eastAsia="ja-JP"/>
                </w:rPr>
                <w:t>Release fast MCG recovery via SRB3</w:t>
              </w:r>
            </w:ins>
          </w:p>
        </w:tc>
        <w:tc>
          <w:tcPr>
            <w:tcW w:w="1080" w:type="dxa"/>
            <w:tcBorders>
              <w:top w:val="single" w:sz="4" w:space="0" w:color="000000"/>
              <w:left w:val="single" w:sz="4" w:space="0" w:color="000000"/>
              <w:bottom w:val="single" w:sz="4" w:space="0" w:color="000000"/>
              <w:right w:val="single" w:sz="4" w:space="0" w:color="000000"/>
            </w:tcBorders>
          </w:tcPr>
          <w:p>
            <w:pPr>
              <w:pStyle w:val="TAL"/>
              <w:keepNext w:val="false"/>
              <w:keepLines w:val="false"/>
              <w:widowControl w:val="false"/>
              <w:rPr/>
            </w:pPr>
            <w:ins w:id="12" w:author="Huawei1" w:date="2023-07-04T17:59:00Z">
              <w:r>
                <w:rPr>
                  <w:lang w:eastAsia="ja-JP"/>
                </w:rPr>
                <w:t>O</w:t>
              </w:r>
            </w:ins>
          </w:p>
        </w:tc>
        <w:tc>
          <w:tcPr>
            <w:tcW w:w="1080" w:type="dxa"/>
            <w:tcBorders>
              <w:top w:val="single" w:sz="4" w:space="0" w:color="000000"/>
              <w:left w:val="single" w:sz="4" w:space="0" w:color="000000"/>
              <w:bottom w:val="single" w:sz="4" w:space="0" w:color="000000"/>
              <w:right w:val="single" w:sz="4" w:space="0" w:color="000000"/>
            </w:tcBorders>
          </w:tcPr>
          <w:p>
            <w:pPr>
              <w:pStyle w:val="TAL"/>
              <w:keepNext w:val="false"/>
              <w:keepLines w:val="false"/>
              <w:widowControl w:val="false"/>
              <w:rPr>
                <w:i/>
                <w:i/>
                <w:lang w:eastAsia="ja-JP"/>
              </w:rPr>
            </w:pPr>
            <w:r>
              <w:rPr>
                <w:i/>
                <w:lang w:eastAsia="ja-JP"/>
              </w:rPr>
            </w:r>
          </w:p>
        </w:tc>
        <w:tc>
          <w:tcPr>
            <w:tcW w:w="1513" w:type="dxa"/>
            <w:tcBorders>
              <w:top w:val="single" w:sz="4" w:space="0" w:color="000000"/>
              <w:left w:val="single" w:sz="4" w:space="0" w:color="000000"/>
              <w:bottom w:val="single" w:sz="4" w:space="0" w:color="000000"/>
              <w:right w:val="single" w:sz="4" w:space="0" w:color="000000"/>
            </w:tcBorders>
          </w:tcPr>
          <w:p>
            <w:pPr>
              <w:pStyle w:val="TAL"/>
              <w:keepNext w:val="false"/>
              <w:keepLines w:val="false"/>
              <w:widowControl w:val="false"/>
              <w:rPr/>
            </w:pPr>
            <w:ins w:id="13" w:author="Huawei1" w:date="2023-07-04T17:59:00Z">
              <w:r>
                <w:rPr/>
                <w:t>ENUMERATED (true, ...)</w:t>
              </w:r>
            </w:ins>
          </w:p>
        </w:tc>
        <w:tc>
          <w:tcPr>
            <w:tcW w:w="1728" w:type="dxa"/>
            <w:tcBorders>
              <w:top w:val="single" w:sz="4" w:space="0" w:color="000000"/>
              <w:left w:val="single" w:sz="4" w:space="0" w:color="000000"/>
              <w:bottom w:val="single" w:sz="4" w:space="0" w:color="000000"/>
              <w:right w:val="single" w:sz="4" w:space="0" w:color="000000"/>
            </w:tcBorders>
          </w:tcPr>
          <w:p>
            <w:pPr>
              <w:pStyle w:val="TAL"/>
              <w:keepNext w:val="false"/>
              <w:keepLines w:val="false"/>
              <w:widowControl w:val="false"/>
              <w:rPr/>
            </w:pPr>
            <w:ins w:id="14" w:author="Huawei" w:date="2023-11-13T18:51:00Z">
              <w:r>
                <w:rPr>
                  <w:szCs w:val="18"/>
                  <w:lang w:eastAsia="ja-JP"/>
                </w:rPr>
                <w:t>This IE is not used</w:t>
              </w:r>
            </w:ins>
            <w:ins w:id="15" w:author="Nokia" w:date="2023-11-16T00:56:57Z">
              <w:r>
                <w:rPr>
                  <w:szCs w:val="18"/>
                  <w:lang w:eastAsia="ja-JP"/>
                </w:rPr>
                <w:t xml:space="preserve"> </w:t>
              </w:r>
            </w:ins>
            <w:ins w:id="16" w:author="Nokia" w:date="2023-11-16T00:56:57Z">
              <w:r>
                <w:rPr>
                  <w:szCs w:val="18"/>
                  <w:lang w:eastAsia="ja-JP"/>
                </w:rPr>
                <w:t>in this version of the specification</w:t>
              </w:r>
            </w:ins>
            <w:ins w:id="17" w:author="Huawei" w:date="2023-11-13T18:51:00Z">
              <w:r>
                <w:rPr>
                  <w:szCs w:val="18"/>
                  <w:lang w:eastAsia="ja-JP"/>
                </w:rPr>
                <w:t>.</w:t>
              </w:r>
            </w:ins>
          </w:p>
        </w:tc>
        <w:tc>
          <w:tcPr>
            <w:tcW w:w="1080" w:type="dxa"/>
            <w:tcBorders>
              <w:top w:val="single" w:sz="4" w:space="0" w:color="000000"/>
              <w:left w:val="single" w:sz="4" w:space="0" w:color="000000"/>
              <w:bottom w:val="single" w:sz="4" w:space="0" w:color="000000"/>
              <w:right w:val="single" w:sz="4" w:space="0" w:color="000000"/>
            </w:tcBorders>
          </w:tcPr>
          <w:p>
            <w:pPr>
              <w:pStyle w:val="TAC"/>
              <w:keepNext w:val="false"/>
              <w:keepLines w:val="false"/>
              <w:widowControl w:val="false"/>
              <w:rPr>
                <w:lang w:eastAsia="zh-CN"/>
              </w:rPr>
            </w:pPr>
            <w:ins w:id="18" w:author="Huawei1" w:date="2023-07-04T17:58:00Z">
              <w:r>
                <w:rPr>
                  <w:lang w:eastAsia="ja-JP"/>
                </w:rPr>
                <w:t>YES</w:t>
              </w:r>
            </w:ins>
          </w:p>
        </w:tc>
        <w:tc>
          <w:tcPr>
            <w:tcW w:w="1079" w:type="dxa"/>
            <w:tcBorders>
              <w:top w:val="single" w:sz="4" w:space="0" w:color="000000"/>
              <w:left w:val="single" w:sz="4" w:space="0" w:color="000000"/>
              <w:bottom w:val="single" w:sz="4" w:space="0" w:color="000000"/>
              <w:right w:val="single" w:sz="4" w:space="0" w:color="000000"/>
            </w:tcBorders>
          </w:tcPr>
          <w:p>
            <w:pPr>
              <w:pStyle w:val="TAC"/>
              <w:keepNext w:val="false"/>
              <w:keepLines w:val="false"/>
              <w:widowControl w:val="false"/>
              <w:rPr>
                <w:lang w:eastAsia="zh-CN"/>
              </w:rPr>
            </w:pPr>
            <w:ins w:id="19" w:author="Huawei1" w:date="2023-07-04T17:58:00Z">
              <w:r>
                <w:rPr>
                  <w:lang w:eastAsia="zh-CN"/>
                </w:rPr>
                <w:t>ignore</w:t>
              </w:r>
            </w:ins>
          </w:p>
        </w:tc>
      </w:tr>
      <w:tr>
        <w:trPr/>
        <w:tc>
          <w:tcPr>
            <w:tcW w:w="2159" w:type="dxa"/>
            <w:tcBorders>
              <w:top w:val="single" w:sz="4" w:space="0" w:color="000000"/>
              <w:left w:val="single" w:sz="4" w:space="0" w:color="000000"/>
              <w:bottom w:val="single" w:sz="4" w:space="0" w:color="000000"/>
              <w:right w:val="single" w:sz="4" w:space="0" w:color="000000"/>
            </w:tcBorders>
          </w:tcPr>
          <w:p>
            <w:pPr>
              <w:pStyle w:val="TAL"/>
              <w:keepNext w:val="false"/>
              <w:keepLines w:val="false"/>
              <w:widowControl w:val="false"/>
              <w:rPr>
                <w:lang w:eastAsia="ja-JP"/>
              </w:rPr>
            </w:pPr>
            <w:r>
              <w:rPr>
                <w:lang w:eastAsia="ja-JP"/>
              </w:rPr>
              <w:t>SCG Indicator</w:t>
            </w:r>
          </w:p>
        </w:tc>
        <w:tc>
          <w:tcPr>
            <w:tcW w:w="1080" w:type="dxa"/>
            <w:tcBorders>
              <w:top w:val="single" w:sz="4" w:space="0" w:color="000000"/>
              <w:left w:val="single" w:sz="4" w:space="0" w:color="000000"/>
              <w:bottom w:val="single" w:sz="4" w:space="0" w:color="000000"/>
              <w:right w:val="single" w:sz="4" w:space="0" w:color="000000"/>
            </w:tcBorders>
          </w:tcPr>
          <w:p>
            <w:pPr>
              <w:pStyle w:val="TAL"/>
              <w:keepNext w:val="false"/>
              <w:keepLines w:val="false"/>
              <w:widowControl w:val="false"/>
              <w:rPr/>
            </w:pPr>
            <w:r>
              <w:rPr/>
              <w:t>O</w:t>
            </w:r>
          </w:p>
        </w:tc>
        <w:tc>
          <w:tcPr>
            <w:tcW w:w="1080" w:type="dxa"/>
            <w:tcBorders>
              <w:top w:val="single" w:sz="4" w:space="0" w:color="000000"/>
              <w:left w:val="single" w:sz="4" w:space="0" w:color="000000"/>
              <w:bottom w:val="single" w:sz="4" w:space="0" w:color="000000"/>
              <w:right w:val="single" w:sz="4" w:space="0" w:color="000000"/>
            </w:tcBorders>
          </w:tcPr>
          <w:p>
            <w:pPr>
              <w:pStyle w:val="TAL"/>
              <w:keepNext w:val="false"/>
              <w:keepLines w:val="false"/>
              <w:widowControl w:val="false"/>
              <w:rPr>
                <w:i/>
                <w:i/>
                <w:lang w:eastAsia="ja-JP"/>
              </w:rPr>
            </w:pPr>
            <w:r>
              <w:rPr>
                <w:i/>
                <w:lang w:eastAsia="ja-JP"/>
              </w:rPr>
            </w:r>
          </w:p>
        </w:tc>
        <w:tc>
          <w:tcPr>
            <w:tcW w:w="1513" w:type="dxa"/>
            <w:tcBorders>
              <w:top w:val="single" w:sz="4" w:space="0" w:color="000000"/>
              <w:left w:val="single" w:sz="4" w:space="0" w:color="000000"/>
              <w:bottom w:val="single" w:sz="4" w:space="0" w:color="000000"/>
              <w:right w:val="single" w:sz="4" w:space="0" w:color="000000"/>
            </w:tcBorders>
          </w:tcPr>
          <w:p>
            <w:pPr>
              <w:pStyle w:val="TAL"/>
              <w:keepNext w:val="false"/>
              <w:keepLines w:val="false"/>
              <w:widowControl w:val="false"/>
              <w:rPr/>
            </w:pPr>
            <w:r>
              <w:rPr/>
              <w:t>ENUMERATED(released,...)</w:t>
            </w:r>
          </w:p>
        </w:tc>
        <w:tc>
          <w:tcPr>
            <w:tcW w:w="1728" w:type="dxa"/>
            <w:tcBorders>
              <w:top w:val="single" w:sz="4" w:space="0" w:color="000000"/>
              <w:left w:val="single" w:sz="4" w:space="0" w:color="000000"/>
              <w:bottom w:val="single" w:sz="4" w:space="0" w:color="000000"/>
              <w:right w:val="single" w:sz="4" w:space="0" w:color="000000"/>
            </w:tcBorders>
          </w:tcPr>
          <w:p>
            <w:pPr>
              <w:pStyle w:val="TAL"/>
              <w:keepNext w:val="false"/>
              <w:keepLines w:val="false"/>
              <w:widowControl w:val="false"/>
              <w:rPr/>
            </w:pPr>
            <w:r>
              <w:rPr/>
            </w:r>
          </w:p>
        </w:tc>
        <w:tc>
          <w:tcPr>
            <w:tcW w:w="1080" w:type="dxa"/>
            <w:tcBorders>
              <w:top w:val="single" w:sz="4" w:space="0" w:color="000000"/>
              <w:left w:val="single" w:sz="4" w:space="0" w:color="000000"/>
              <w:bottom w:val="single" w:sz="4" w:space="0" w:color="000000"/>
              <w:right w:val="single" w:sz="4" w:space="0" w:color="000000"/>
            </w:tcBorders>
          </w:tcPr>
          <w:p>
            <w:pPr>
              <w:pStyle w:val="TAC"/>
              <w:keepNext w:val="false"/>
              <w:keepLines w:val="false"/>
              <w:widowControl w:val="false"/>
              <w:rPr>
                <w:lang w:eastAsia="zh-CN"/>
              </w:rPr>
            </w:pPr>
            <w:r>
              <w:rPr>
                <w:lang w:eastAsia="zh-CN"/>
              </w:rPr>
              <w:t>YES</w:t>
            </w:r>
          </w:p>
        </w:tc>
        <w:tc>
          <w:tcPr>
            <w:tcW w:w="1079" w:type="dxa"/>
            <w:tcBorders>
              <w:top w:val="single" w:sz="4" w:space="0" w:color="000000"/>
              <w:left w:val="single" w:sz="4" w:space="0" w:color="000000"/>
              <w:bottom w:val="single" w:sz="4" w:space="0" w:color="000000"/>
              <w:right w:val="single" w:sz="4" w:space="0" w:color="000000"/>
            </w:tcBorders>
          </w:tcPr>
          <w:p>
            <w:pPr>
              <w:pStyle w:val="TAC"/>
              <w:keepNext w:val="false"/>
              <w:keepLines w:val="false"/>
              <w:widowControl w:val="false"/>
              <w:rPr>
                <w:lang w:eastAsia="zh-CN"/>
              </w:rPr>
            </w:pPr>
            <w:r>
              <w:rPr>
                <w:lang w:eastAsia="zh-CN"/>
              </w:rPr>
              <w:t>ignore</w:t>
            </w:r>
          </w:p>
        </w:tc>
      </w:tr>
    </w:tbl>
    <w:p>
      <w:pPr>
        <w:pStyle w:val="Normal"/>
        <w:rPr>
          <w:b/>
          <w:i/>
          <w:i/>
          <w:color w:val="FF0000"/>
          <w:highlight w:val="yellow"/>
        </w:rPr>
      </w:pPr>
      <w:r>
        <w:rPr>
          <w:b/>
          <w:i/>
          <w:color w:val="FF0000"/>
          <w:highlight w:val="yellow"/>
        </w:rPr>
      </w:r>
    </w:p>
    <w:p>
      <w:pPr>
        <w:pStyle w:val="Normal"/>
        <w:rPr>
          <w:b/>
          <w:i/>
          <w:i/>
          <w:color w:val="FF0000"/>
          <w:highlight w:val="yellow"/>
        </w:rPr>
      </w:pPr>
      <w:r>
        <w:rPr>
          <w:b/>
          <w:i/>
          <w:color w:val="FF0000"/>
          <w:highlight w:val="yellow"/>
        </w:rPr>
        <w:t>-----------End of the Changes------------</w:t>
      </w:r>
    </w:p>
    <w:p>
      <w:pPr>
        <w:pStyle w:val="Normal"/>
        <w:spacing w:before="0" w:after="180"/>
        <w:rPr/>
      </w:pPr>
      <w:r>
        <w:rPr/>
      </w:r>
    </w:p>
    <w:sectPr>
      <w:headerReference w:type="default" r:id="rId4"/>
      <w:type w:val="nextPage"/>
      <w:pgSz w:w="11906" w:h="16838"/>
      <w:pgMar w:left="1134" w:right="1134" w:gutter="0" w:header="680" w:top="1134" w:footer="0" w:bottom="1418"/>
      <w:pgNumType w:fmt="decimal"/>
      <w:formProt w:val="false"/>
      <w:textDirection w:val="lrTb"/>
      <w:docGrid w:type="default" w:linePitch="272"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G Times (WN)">
    <w:charset w:val="00"/>
    <w:family w:val="roman"/>
    <w:pitch w:val="variable"/>
  </w:font>
  <w:font w:name="Arial">
    <w:charset w:val="00"/>
    <w:family w:val="roman"/>
    <w:pitch w:val="variable"/>
  </w:font>
  <w:font w:name="Courier New">
    <w:charset w:val="00"/>
    <w:family w:val="roman"/>
    <w:pitch w:val="variable"/>
  </w:font>
  <w:font w:name="Liberation Sans">
    <w:altName w:val="Arial"/>
    <w:charset w:val="00"/>
    <w:family w:val="swiss"/>
    <w:pitch w:val="variable"/>
  </w:font>
  <w:font w:name="MS LineDraw">
    <w:charset w:val="00"/>
    <w:family w:val="roman"/>
    <w:pitch w:val="variable"/>
  </w:font>
  <w:font w:name="Tahoma">
    <w:charset w:val="00"/>
    <w:family w:val="roman"/>
    <w:pitch w:val="variable"/>
  </w:font>
  <w:font w:name="Calibri">
    <w:charset w:val="01"/>
    <w:family w:val="swiss"/>
    <w:pitch w:val="variable"/>
  </w:font>
  <w:font w:name="Courier New">
    <w:charset w:val="01"/>
    <w:family w:val="modern"/>
    <w:pitch w:val="fixed"/>
  </w:font>
  <w:font w:name="Wingdings">
    <w:charset w:val="02"/>
    <w:family w:val="auto"/>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tabs>
        <w:tab w:val="clear" w:pos="284"/>
        <w:tab w:val="right" w:pos="9639" w:leader="none"/>
      </w:tabs>
      <w:rPr/>
    </w:pPr>
    <w:r>
      <w:rPr/>
      <w:tab/>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numFmt w:val="bullet"/>
      <w:lvlText w:val="-"/>
      <w:lvlJc w:val="left"/>
      <w:pPr>
        <w:tabs>
          <w:tab w:val="num" w:pos="0"/>
        </w:tabs>
        <w:ind w:left="460" w:hanging="360"/>
      </w:pPr>
      <w:rPr>
        <w:rFonts w:ascii="Calibri" w:hAnsi="Calibri" w:cs="Calibri" w:hint="default"/>
      </w:rPr>
    </w:lvl>
    <w:lvl w:ilvl="1">
      <w:start w:val="1"/>
      <w:numFmt w:val="bullet"/>
      <w:lvlText w:val="o"/>
      <w:lvlJc w:val="left"/>
      <w:pPr>
        <w:tabs>
          <w:tab w:val="num" w:pos="0"/>
        </w:tabs>
        <w:ind w:left="1180" w:hanging="360"/>
      </w:pPr>
      <w:rPr>
        <w:rFonts w:ascii="Courier New" w:hAnsi="Courier New" w:cs="Courier New" w:hint="default"/>
      </w:rPr>
    </w:lvl>
    <w:lvl w:ilvl="2">
      <w:start w:val="1"/>
      <w:numFmt w:val="bullet"/>
      <w:lvlText w:val=""/>
      <w:lvlJc w:val="left"/>
      <w:pPr>
        <w:tabs>
          <w:tab w:val="num" w:pos="0"/>
        </w:tabs>
        <w:ind w:left="1900" w:hanging="360"/>
      </w:pPr>
      <w:rPr>
        <w:rFonts w:ascii="Wingdings" w:hAnsi="Wingdings" w:cs="Wingdings" w:hint="default"/>
      </w:rPr>
    </w:lvl>
    <w:lvl w:ilvl="3">
      <w:start w:val="1"/>
      <w:numFmt w:val="bullet"/>
      <w:lvlText w:val=""/>
      <w:lvlJc w:val="left"/>
      <w:pPr>
        <w:tabs>
          <w:tab w:val="num" w:pos="0"/>
        </w:tabs>
        <w:ind w:left="2620" w:hanging="360"/>
      </w:pPr>
      <w:rPr>
        <w:rFonts w:ascii="Symbol" w:hAnsi="Symbol" w:cs="Symbol" w:hint="default"/>
      </w:rPr>
    </w:lvl>
    <w:lvl w:ilvl="4">
      <w:start w:val="1"/>
      <w:numFmt w:val="bullet"/>
      <w:lvlText w:val="o"/>
      <w:lvlJc w:val="left"/>
      <w:pPr>
        <w:tabs>
          <w:tab w:val="num" w:pos="0"/>
        </w:tabs>
        <w:ind w:left="3340" w:hanging="360"/>
      </w:pPr>
      <w:rPr>
        <w:rFonts w:ascii="Courier New" w:hAnsi="Courier New" w:cs="Courier New" w:hint="default"/>
      </w:rPr>
    </w:lvl>
    <w:lvl w:ilvl="5">
      <w:start w:val="1"/>
      <w:numFmt w:val="bullet"/>
      <w:lvlText w:val=""/>
      <w:lvlJc w:val="left"/>
      <w:pPr>
        <w:tabs>
          <w:tab w:val="num" w:pos="0"/>
        </w:tabs>
        <w:ind w:left="4060" w:hanging="360"/>
      </w:pPr>
      <w:rPr>
        <w:rFonts w:ascii="Wingdings" w:hAnsi="Wingdings" w:cs="Wingdings" w:hint="default"/>
      </w:rPr>
    </w:lvl>
    <w:lvl w:ilvl="6">
      <w:start w:val="1"/>
      <w:numFmt w:val="bullet"/>
      <w:lvlText w:val=""/>
      <w:lvlJc w:val="left"/>
      <w:pPr>
        <w:tabs>
          <w:tab w:val="num" w:pos="0"/>
        </w:tabs>
        <w:ind w:left="4780" w:hanging="360"/>
      </w:pPr>
      <w:rPr>
        <w:rFonts w:ascii="Symbol" w:hAnsi="Symbol" w:cs="Symbol" w:hint="default"/>
      </w:rPr>
    </w:lvl>
    <w:lvl w:ilvl="7">
      <w:start w:val="1"/>
      <w:numFmt w:val="bullet"/>
      <w:lvlText w:val="o"/>
      <w:lvlJc w:val="left"/>
      <w:pPr>
        <w:tabs>
          <w:tab w:val="num" w:pos="0"/>
        </w:tabs>
        <w:ind w:left="5500" w:hanging="360"/>
      </w:pPr>
      <w:rPr>
        <w:rFonts w:ascii="Courier New" w:hAnsi="Courier New" w:cs="Courier New" w:hint="default"/>
      </w:rPr>
    </w:lvl>
    <w:lvl w:ilvl="8">
      <w:start w:val="1"/>
      <w:numFmt w:val="bullet"/>
      <w:lvlText w:val=""/>
      <w:lvlJc w:val="left"/>
      <w:pPr>
        <w:tabs>
          <w:tab w:val="num" w:pos="0"/>
        </w:tabs>
        <w:ind w:left="6220" w:hanging="360"/>
      </w:pPr>
      <w:rPr>
        <w:rFonts w:ascii="Wingdings" w:hAnsi="Wingdings" w:cs="Wingdings" w:hint="default"/>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80"/>
  <w:trackRevisions/>
  <w:embedSystemFonts/>
  <w:defaultTabStop w:val="284"/>
  <w:autoHyphenation w:val="true"/>
  <w:doNotHyphenateCaps/>
  <w:hyphenationZone w:val="425"/>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fr-FR" w:eastAsia="zh-CN" w:bidi="he-IL"/>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G Times (WN)" w:hAnsi="CG Times (WN)" w:eastAsia="宋体" w:cs="Times New Roman"/>
        <w:lang w:val="fr-FR" w:eastAsia="fr-FR" w:bidi="ar-SA"/>
      </w:rPr>
    </w:rPrDefault>
    <w:pPrDefault>
      <w:pPr>
        <w:suppressAutoHyphens w:val="true"/>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uiPriority="39"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atentStyles>
  <w:style w:type="paragraph" w:styleId="Normal" w:default="1">
    <w:name w:val="Normal"/>
    <w:qFormat/>
    <w:rsid w:val="000b7fed"/>
    <w:pPr>
      <w:widowControl/>
      <w:suppressAutoHyphens w:val="true"/>
      <w:bidi w:val="0"/>
      <w:spacing w:before="0" w:after="180"/>
      <w:jc w:val="left"/>
    </w:pPr>
    <w:rPr>
      <w:rFonts w:ascii="Times New Roman" w:hAnsi="Times New Roman" w:eastAsia="宋体" w:cs="Times New Roman"/>
      <w:color w:val="auto"/>
      <w:kern w:val="0"/>
      <w:sz w:val="20"/>
      <w:szCs w:val="20"/>
      <w:lang w:val="en-GB" w:eastAsia="en-US" w:bidi="ar-SA"/>
    </w:rPr>
  </w:style>
  <w:style w:type="paragraph" w:styleId="Heading1">
    <w:name w:val="Heading 1"/>
    <w:next w:val="Normal"/>
    <w:qFormat/>
    <w:rsid w:val="000b7fed"/>
    <w:pPr>
      <w:keepNext w:val="true"/>
      <w:keepLines/>
      <w:widowControl/>
      <w:pBdr>
        <w:top w:val="single" w:sz="12" w:space="3" w:color="000000"/>
      </w:pBdr>
      <w:bidi w:val="0"/>
      <w:spacing w:before="240" w:after="180"/>
      <w:ind w:left="1134" w:hanging="1134"/>
      <w:jc w:val="left"/>
      <w:outlineLvl w:val="0"/>
    </w:pPr>
    <w:rPr>
      <w:rFonts w:ascii="Arial" w:hAnsi="Arial" w:eastAsia="宋体" w:cs="Times New Roman"/>
      <w:color w:val="auto"/>
      <w:kern w:val="0"/>
      <w:sz w:val="36"/>
      <w:szCs w:val="20"/>
      <w:lang w:val="en-GB" w:eastAsia="en-US" w:bidi="ar-SA"/>
    </w:rPr>
  </w:style>
  <w:style w:type="paragraph" w:styleId="Heading2">
    <w:name w:val="Heading 2"/>
    <w:basedOn w:val="Heading1"/>
    <w:next w:val="Normal"/>
    <w:qFormat/>
    <w:rsid w:val="000b7fed"/>
    <w:pPr>
      <w:pBdr>
        <w:top w:val="nil"/>
      </w:pBdr>
      <w:spacing w:before="180" w:after="180"/>
      <w:outlineLvl w:val="1"/>
    </w:pPr>
    <w:rPr>
      <w:sz w:val="32"/>
    </w:rPr>
  </w:style>
  <w:style w:type="paragraph" w:styleId="Heading3">
    <w:name w:val="Heading 3"/>
    <w:basedOn w:val="Heading2"/>
    <w:next w:val="Normal"/>
    <w:qFormat/>
    <w:rsid w:val="000b7fed"/>
    <w:pPr>
      <w:spacing w:before="120" w:after="18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rPr/>
  </w:style>
  <w:style w:type="paragraph" w:styleId="Heading7">
    <w:name w:val="Heading 7"/>
    <w:basedOn w:val="H6"/>
    <w:next w:val="Normal"/>
    <w:qFormat/>
    <w:rsid w:val="000b7fed"/>
    <w:pPr>
      <w:outlineLvl w:val="6"/>
    </w:pPr>
    <w:rPr/>
  </w:style>
  <w:style w:type="paragraph" w:styleId="Heading8">
    <w:name w:val="Heading 8"/>
    <w:basedOn w:val="Heading1"/>
    <w:next w:val="Normal"/>
    <w:qFormat/>
    <w:rsid w:val="000b7fed"/>
    <w:pPr>
      <w:ind w:left="0" w:hanging="0"/>
      <w:outlineLvl w:val="7"/>
    </w:pPr>
    <w:rPr/>
  </w:style>
  <w:style w:type="paragraph" w:styleId="Heading9">
    <w:name w:val="Heading 9"/>
    <w:basedOn w:val="Heading8"/>
    <w:next w:val="Normal"/>
    <w:qFormat/>
    <w:rsid w:val="000b7fed"/>
    <w:pPr>
      <w:outlineLvl w:val="8"/>
    </w:pPr>
    <w:rPr/>
  </w:style>
  <w:style w:type="character" w:styleId="DefaultParagraphFont" w:default="1">
    <w:name w:val="Default Paragraph Font"/>
    <w:uiPriority w:val="1"/>
    <w:semiHidden/>
    <w:unhideWhenUsed/>
    <w:qFormat/>
    <w:rPr/>
  </w:style>
  <w:style w:type="character" w:styleId="FootnoteCharacters">
    <w:name w:val="Footnote Characters"/>
    <w:semiHidden/>
    <w:qFormat/>
    <w:rsid w:val="000b7fed"/>
    <w:rPr>
      <w:b/>
      <w:sz w:val="16"/>
      <w:vertAlign w:val="superscript"/>
    </w:rPr>
  </w:style>
  <w:style w:type="character" w:styleId="FootnoteAnchor">
    <w:name w:val="Footnote Reference"/>
    <w:rPr>
      <w:b/>
      <w:sz w:val="16"/>
      <w:vertAlign w:val="superscript"/>
    </w:rPr>
  </w:style>
  <w:style w:type="character" w:styleId="ZGSM" w:customStyle="1">
    <w:name w:val="ZGSM"/>
    <w:qFormat/>
    <w:rsid w:val="000b7fed"/>
    <w:rPr/>
  </w:style>
  <w:style w:type="character" w:styleId="InternetLink">
    <w:name w:val="Hyperlink"/>
    <w:rsid w:val="000b7fed"/>
    <w:rPr>
      <w:color w:val="0000FF"/>
      <w:u w:val="single"/>
    </w:rPr>
  </w:style>
  <w:style w:type="character" w:styleId="Annotationreference">
    <w:name w:val="annotation reference"/>
    <w:semiHidden/>
    <w:qFormat/>
    <w:rsid w:val="000b7fed"/>
    <w:rPr>
      <w:sz w:val="16"/>
    </w:rPr>
  </w:style>
  <w:style w:type="character" w:styleId="VisitedInternetLink">
    <w:name w:val="FollowedHyperlink"/>
    <w:rsid w:val="000b7fed"/>
    <w:rPr>
      <w:color w:val="800080"/>
      <w:u w:val="single"/>
    </w:rPr>
  </w:style>
  <w:style w:type="character" w:styleId="CRCoverPageZchn" w:customStyle="1">
    <w:name w:val="CR Cover Page Zchn"/>
    <w:link w:val="CRCoverPage"/>
    <w:qFormat/>
    <w:rsid w:val="005960b1"/>
    <w:rPr>
      <w:rFonts w:ascii="Arial" w:hAnsi="Arial"/>
      <w:lang w:val="en-GB" w:eastAsia="en-US"/>
    </w:rPr>
  </w:style>
  <w:style w:type="character" w:styleId="PLChar" w:customStyle="1">
    <w:name w:val="PL Char"/>
    <w:link w:val="PL"/>
    <w:qFormat/>
    <w:rsid w:val="00a72823"/>
    <w:rPr>
      <w:rFonts w:ascii="Courier New" w:hAnsi="Courier New"/>
      <w:sz w:val="16"/>
      <w:lang w:val="en-GB" w:eastAsia="en-US"/>
    </w:rPr>
  </w:style>
  <w:style w:type="character" w:styleId="TALChar" w:customStyle="1">
    <w:name w:val="TAL Char"/>
    <w:link w:val="TAL"/>
    <w:qFormat/>
    <w:rsid w:val="00396878"/>
    <w:rPr>
      <w:rFonts w:ascii="Arial" w:hAnsi="Arial"/>
      <w:sz w:val="18"/>
      <w:lang w:val="en-GB" w:eastAsia="en-US"/>
    </w:rPr>
  </w:style>
  <w:style w:type="character" w:styleId="TACChar" w:customStyle="1">
    <w:name w:val="TAC Char"/>
    <w:link w:val="TAC"/>
    <w:qFormat/>
    <w:rsid w:val="00396878"/>
    <w:rPr>
      <w:rFonts w:ascii="Arial" w:hAnsi="Arial"/>
      <w:sz w:val="18"/>
      <w:lang w:val="en-GB" w:eastAsia="en-US"/>
    </w:rPr>
  </w:style>
  <w:style w:type="character" w:styleId="TAHChar" w:customStyle="1">
    <w:name w:val="TAH Char"/>
    <w:link w:val="TAH"/>
    <w:qFormat/>
    <w:rsid w:val="00396878"/>
    <w:rPr>
      <w:rFonts w:ascii="Arial" w:hAnsi="Arial"/>
      <w:b/>
      <w:sz w:val="18"/>
      <w:lang w:val="en-GB" w:eastAsia="en-US"/>
    </w:rPr>
  </w:style>
  <w:style w:type="character" w:styleId="B1Char" w:customStyle="1">
    <w:name w:val="B1 Char"/>
    <w:link w:val="B1"/>
    <w:qFormat/>
    <w:rsid w:val="006b283b"/>
    <w:rPr>
      <w:rFonts w:ascii="Times New Roman" w:hAnsi="Times New Roman"/>
      <w:lang w:val="en-GB" w:eastAsia="en-US"/>
    </w:rPr>
  </w:style>
  <w:style w:type="character" w:styleId="THChar" w:customStyle="1">
    <w:name w:val="TH Char"/>
    <w:link w:val="TH"/>
    <w:qFormat/>
    <w:rsid w:val="006b283b"/>
    <w:rPr>
      <w:rFonts w:ascii="Arial" w:hAnsi="Arial"/>
      <w:b/>
      <w:lang w:val="en-GB" w:eastAsia="en-US"/>
    </w:rPr>
  </w:style>
  <w:style w:type="character" w:styleId="TFChar" w:customStyle="1">
    <w:name w:val="TF Char"/>
    <w:link w:val="TF"/>
    <w:qFormat/>
    <w:rsid w:val="006b283b"/>
    <w:rPr>
      <w:rFonts w:ascii="Arial" w:hAnsi="Arial"/>
      <w:b/>
      <w:lang w:val="en-GB" w:eastAsia="en-US"/>
    </w:rPr>
  </w:style>
  <w:style w:type="character" w:styleId="Style5" w:customStyle="1">
    <w:name w:val="页眉 字符"/>
    <w:basedOn w:val="DefaultParagraphFont"/>
    <w:link w:val="Header"/>
    <w:qFormat/>
    <w:rsid w:val="00695717"/>
    <w:rPr>
      <w:rFonts w:ascii="Arial" w:hAnsi="Arial"/>
      <w:b/>
      <w:sz w:val="18"/>
      <w:lang w:val="en-GB" w:eastAsia="en-US"/>
    </w:rPr>
  </w:style>
  <w:style w:type="character" w:styleId="LineNumbering">
    <w:name w:val="Line Number"/>
    <w:rPr/>
  </w:style>
  <w:style w:type="character" w:styleId="NumberingSymbols">
    <w:name w:val="Numbering Symbols"/>
    <w:qFormat/>
    <w:rPr/>
  </w:style>
  <w:style w:type="paragraph" w:styleId="Heading">
    <w:name w:val="Heading"/>
    <w:basedOn w:val="Normal"/>
    <w:next w:val="TextBody"/>
    <w:qFormat/>
    <w:pPr>
      <w:keepNext w:val="true"/>
      <w:spacing w:before="240" w:after="120"/>
    </w:pPr>
    <w:rPr>
      <w:rFonts w:ascii="Liberation Sans" w:hAnsi="Liberation Sans" w:eastAsia="Microsoft YaHei" w:cs="Lucida Sans"/>
      <w:sz w:val="28"/>
      <w:szCs w:val="28"/>
    </w:rPr>
  </w:style>
  <w:style w:type="paragraph" w:styleId="TextBody">
    <w:name w:val="Body Text"/>
    <w:basedOn w:val="Normal"/>
    <w:pPr>
      <w:spacing w:lineRule="auto" w:line="276" w:before="0" w:after="140"/>
    </w:pPr>
    <w:rPr/>
  </w:style>
  <w:style w:type="paragraph" w:styleId="List">
    <w:name w:val="List"/>
    <w:basedOn w:val="Normal"/>
    <w:rsid w:val="000b7fed"/>
    <w:pPr>
      <w:ind w:left="568" w:hanging="284"/>
    </w:pPr>
    <w:rPr/>
  </w:style>
  <w:style w:type="paragraph" w:styleId="Caption">
    <w:name w:val="Caption"/>
    <w:basedOn w:val="Normal"/>
    <w:qFormat/>
    <w:pPr>
      <w:suppressLineNumbers/>
      <w:spacing w:before="120" w:after="120"/>
    </w:pPr>
    <w:rPr>
      <w:rFonts w:cs="Lucida Sans"/>
      <w:i/>
      <w:iCs/>
      <w:sz w:val="24"/>
      <w:szCs w:val="24"/>
    </w:rPr>
  </w:style>
  <w:style w:type="paragraph" w:styleId="Index">
    <w:name w:val="Index"/>
    <w:basedOn w:val="Normal"/>
    <w:qFormat/>
    <w:pPr>
      <w:suppressLineNumbers/>
    </w:pPr>
    <w:rPr>
      <w:rFonts w:cs="Lucida Sans"/>
    </w:rPr>
  </w:style>
  <w:style w:type="paragraph" w:styleId="Contents8">
    <w:name w:val="TOC 8"/>
    <w:basedOn w:val="Contents1"/>
    <w:semiHidden/>
    <w:rsid w:val="000b7fed"/>
    <w:pPr>
      <w:spacing w:before="180" w:after="180"/>
      <w:ind w:left="2693" w:hanging="2693"/>
    </w:pPr>
    <w:rPr>
      <w:b/>
    </w:rPr>
  </w:style>
  <w:style w:type="paragraph" w:styleId="Contents1">
    <w:name w:val="TOC 1"/>
    <w:semiHidden/>
    <w:rsid w:val="000b7fed"/>
    <w:pPr>
      <w:keepNext w:val="true"/>
      <w:keepLines/>
      <w:widowControl w:val="false"/>
      <w:tabs>
        <w:tab w:val="clear" w:pos="284"/>
        <w:tab w:val="right" w:pos="9639" w:leader="dot"/>
      </w:tabs>
      <w:bidi w:val="0"/>
      <w:spacing w:before="120" w:after="0"/>
      <w:ind w:left="567" w:right="425" w:hanging="567"/>
      <w:jc w:val="left"/>
    </w:pPr>
    <w:rPr>
      <w:rFonts w:ascii="Times New Roman" w:hAnsi="Times New Roman" w:eastAsia="宋体" w:cs="Times New Roman"/>
      <w:color w:val="auto"/>
      <w:kern w:val="0"/>
      <w:sz w:val="22"/>
      <w:szCs w:val="20"/>
      <w:lang w:val="en-GB" w:eastAsia="en-US" w:bidi="ar-SA"/>
    </w:rPr>
  </w:style>
  <w:style w:type="paragraph" w:styleId="ZT" w:customStyle="1">
    <w:name w:val="ZT"/>
    <w:qFormat/>
    <w:rsid w:val="000b7fed"/>
    <w:pPr>
      <w:widowControl w:val="false"/>
      <w:bidi w:val="0"/>
      <w:spacing w:lineRule="atLeast" w:line="240" w:before="0" w:after="0"/>
      <w:jc w:val="right"/>
    </w:pPr>
    <w:rPr>
      <w:rFonts w:ascii="Arial" w:hAnsi="Arial" w:eastAsia="宋体" w:cs="Times New Roman"/>
      <w:b/>
      <w:color w:val="auto"/>
      <w:kern w:val="0"/>
      <w:sz w:val="34"/>
      <w:szCs w:val="20"/>
      <w:lang w:val="en-GB" w:eastAsia="en-US" w:bidi="ar-SA"/>
    </w:rPr>
  </w:style>
  <w:style w:type="paragraph" w:styleId="Contents5">
    <w:name w:val="TOC 5"/>
    <w:basedOn w:val="Contents4"/>
    <w:semiHidden/>
    <w:rsid w:val="000b7fed"/>
    <w:pPr>
      <w:ind w:left="1701" w:hanging="1701"/>
    </w:pPr>
    <w:rPr/>
  </w:style>
  <w:style w:type="paragraph" w:styleId="Contents4">
    <w:name w:val="TOC 4"/>
    <w:basedOn w:val="Contents3"/>
    <w:semiHidden/>
    <w:rsid w:val="000b7fed"/>
    <w:pPr>
      <w:ind w:left="1418" w:hanging="1418"/>
    </w:pPr>
    <w:rPr/>
  </w:style>
  <w:style w:type="paragraph" w:styleId="Contents3">
    <w:name w:val="TOC 3"/>
    <w:basedOn w:val="Contents2"/>
    <w:semiHidden/>
    <w:rsid w:val="000b7fed"/>
    <w:pPr>
      <w:ind w:left="1134" w:hanging="1134"/>
    </w:pPr>
    <w:rPr/>
  </w:style>
  <w:style w:type="paragraph" w:styleId="Contents2">
    <w:name w:val="TOC 2"/>
    <w:basedOn w:val="Contents1"/>
    <w:semiHidden/>
    <w:rsid w:val="000b7fed"/>
    <w:pPr>
      <w:keepNext w:val="false"/>
      <w:spacing w:before="0" w:after="0"/>
      <w:ind w:left="851" w:right="425" w:hanging="851"/>
    </w:pPr>
    <w:rPr>
      <w:sz w:val="20"/>
    </w:rPr>
  </w:style>
  <w:style w:type="paragraph" w:styleId="Index2">
    <w:name w:val="index 2"/>
    <w:basedOn w:val="Index1"/>
    <w:semiHidden/>
    <w:qFormat/>
    <w:rsid w:val="000b7fed"/>
    <w:pPr>
      <w:ind w:left="284" w:hanging="0"/>
    </w:pPr>
    <w:rPr/>
  </w:style>
  <w:style w:type="paragraph" w:styleId="Index1">
    <w:name w:val="index 1"/>
    <w:basedOn w:val="Normal"/>
    <w:semiHidden/>
    <w:qFormat/>
    <w:rsid w:val="000b7fed"/>
    <w:pPr>
      <w:keepLines/>
      <w:spacing w:before="0" w:after="0"/>
    </w:pPr>
    <w:rPr/>
  </w:style>
  <w:style w:type="paragraph" w:styleId="ZH" w:customStyle="1">
    <w:name w:val="ZH"/>
    <w:qFormat/>
    <w:rsid w:val="000b7fed"/>
    <w:pPr>
      <w:widowControl w:val="false"/>
      <w:bidi w:val="0"/>
      <w:spacing w:before="0" w:after="0"/>
      <w:jc w:val="left"/>
    </w:pPr>
    <w:rPr>
      <w:rFonts w:ascii="Arial" w:hAnsi="Arial" w:eastAsia="宋体" w:cs="Times New Roman"/>
      <w:color w:val="auto"/>
      <w:kern w:val="0"/>
      <w:sz w:val="20"/>
      <w:szCs w:val="20"/>
      <w:lang w:val="en-GB" w:eastAsia="en-US" w:bidi="ar-SA"/>
    </w:rPr>
  </w:style>
  <w:style w:type="paragraph" w:styleId="TT" w:customStyle="1">
    <w:name w:val="TT"/>
    <w:basedOn w:val="Heading1"/>
    <w:next w:val="Normal"/>
    <w:qFormat/>
    <w:rsid w:val="000b7fed"/>
    <w:pPr>
      <w:outlineLvl w:val="9"/>
    </w:pPr>
    <w:rPr/>
  </w:style>
  <w:style w:type="paragraph" w:styleId="ListNumber2">
    <w:name w:val="List Number 2"/>
    <w:basedOn w:val="ListNumber"/>
    <w:qFormat/>
    <w:rsid w:val="000b7fed"/>
    <w:pPr>
      <w:ind w:left="851" w:hanging="0"/>
    </w:pPr>
    <w:rPr/>
  </w:style>
  <w:style w:type="paragraph" w:styleId="HeaderandFooter">
    <w:name w:val="Header and Footer"/>
    <w:basedOn w:val="Normal"/>
    <w:qFormat/>
    <w:pPr/>
    <w:rPr/>
  </w:style>
  <w:style w:type="paragraph" w:styleId="Header">
    <w:name w:val="Header"/>
    <w:link w:val="Style5"/>
    <w:rsid w:val="000b7fed"/>
    <w:pPr>
      <w:widowControl w:val="false"/>
      <w:bidi w:val="0"/>
      <w:spacing w:before="0" w:after="0"/>
      <w:jc w:val="left"/>
    </w:pPr>
    <w:rPr>
      <w:rFonts w:ascii="Arial" w:hAnsi="Arial" w:eastAsia="宋体" w:cs="Times New Roman"/>
      <w:b/>
      <w:color w:val="auto"/>
      <w:kern w:val="0"/>
      <w:sz w:val="18"/>
      <w:szCs w:val="20"/>
      <w:lang w:val="en-GB" w:eastAsia="en-US" w:bidi="ar-SA"/>
    </w:rPr>
  </w:style>
  <w:style w:type="paragraph" w:styleId="Footnote">
    <w:name w:val="Footnote Text"/>
    <w:basedOn w:val="Normal"/>
    <w:semiHidden/>
    <w:rsid w:val="000b7fed"/>
    <w:pPr>
      <w:keepLines/>
      <w:spacing w:before="0" w:after="0"/>
      <w:ind w:left="454" w:hanging="454"/>
    </w:pPr>
    <w:rPr>
      <w:sz w:val="16"/>
    </w:rPr>
  </w:style>
  <w:style w:type="paragraph" w:styleId="TAH" w:customStyle="1">
    <w:name w:val="TAH"/>
    <w:basedOn w:val="TAC"/>
    <w:link w:val="TAHChar"/>
    <w:qFormat/>
    <w:rsid w:val="000b7fed"/>
    <w:pPr/>
    <w:rPr>
      <w:b/>
    </w:rPr>
  </w:style>
  <w:style w:type="paragraph" w:styleId="TAC" w:customStyle="1">
    <w:name w:val="TAC"/>
    <w:basedOn w:val="TAL"/>
    <w:link w:val="TACChar"/>
    <w:qFormat/>
    <w:rsid w:val="000b7fed"/>
    <w:pPr>
      <w:jc w:val="center"/>
    </w:pPr>
    <w:rPr/>
  </w:style>
  <w:style w:type="paragraph" w:styleId="TF" w:customStyle="1">
    <w:name w:val="TF"/>
    <w:basedOn w:val="TH"/>
    <w:link w:val="TFChar"/>
    <w:qFormat/>
    <w:rsid w:val="000b7fed"/>
    <w:pPr>
      <w:keepNext w:val="false"/>
      <w:spacing w:before="0" w:after="240"/>
    </w:pPr>
    <w:rPr/>
  </w:style>
  <w:style w:type="paragraph" w:styleId="NO" w:customStyle="1">
    <w:name w:val="NO"/>
    <w:basedOn w:val="Normal"/>
    <w:qFormat/>
    <w:rsid w:val="000b7fed"/>
    <w:pPr>
      <w:keepLines/>
      <w:ind w:left="1135" w:hanging="851"/>
    </w:pPr>
    <w:rPr/>
  </w:style>
  <w:style w:type="paragraph" w:styleId="Contents9">
    <w:name w:val="TOC 9"/>
    <w:basedOn w:val="Contents8"/>
    <w:semiHidden/>
    <w:rsid w:val="000b7fed"/>
    <w:pPr>
      <w:ind w:left="1418" w:hanging="1418"/>
    </w:pPr>
    <w:rPr/>
  </w:style>
  <w:style w:type="paragraph" w:styleId="EX" w:customStyle="1">
    <w:name w:val="EX"/>
    <w:basedOn w:val="Normal"/>
    <w:qFormat/>
    <w:rsid w:val="000b7fed"/>
    <w:pPr>
      <w:keepLines/>
      <w:ind w:left="1702" w:hanging="1418"/>
    </w:pPr>
    <w:rPr/>
  </w:style>
  <w:style w:type="paragraph" w:styleId="FP" w:customStyle="1">
    <w:name w:val="FP"/>
    <w:basedOn w:val="Normal"/>
    <w:qFormat/>
    <w:rsid w:val="000b7fed"/>
    <w:pPr>
      <w:spacing w:before="0" w:after="0"/>
    </w:pPr>
    <w:rPr/>
  </w:style>
  <w:style w:type="paragraph" w:styleId="LD" w:customStyle="1">
    <w:name w:val="LD"/>
    <w:qFormat/>
    <w:rsid w:val="000b7fed"/>
    <w:pPr>
      <w:keepNext w:val="true"/>
      <w:keepLines/>
      <w:widowControl/>
      <w:bidi w:val="0"/>
      <w:spacing w:lineRule="exact" w:line="180" w:before="0" w:after="0"/>
      <w:jc w:val="left"/>
    </w:pPr>
    <w:rPr>
      <w:rFonts w:ascii="MS LineDraw" w:hAnsi="MS LineDraw" w:eastAsia="宋体" w:cs="Times New Roman"/>
      <w:color w:val="auto"/>
      <w:kern w:val="0"/>
      <w:sz w:val="20"/>
      <w:szCs w:val="20"/>
      <w:lang w:val="en-GB" w:eastAsia="en-US" w:bidi="ar-SA"/>
    </w:rPr>
  </w:style>
  <w:style w:type="paragraph" w:styleId="NW" w:customStyle="1">
    <w:name w:val="NW"/>
    <w:basedOn w:val="NO"/>
    <w:qFormat/>
    <w:rsid w:val="000b7fed"/>
    <w:pPr>
      <w:spacing w:before="0" w:after="0"/>
    </w:pPr>
    <w:rPr/>
  </w:style>
  <w:style w:type="paragraph" w:styleId="EW" w:customStyle="1">
    <w:name w:val="EW"/>
    <w:basedOn w:val="EX"/>
    <w:qFormat/>
    <w:rsid w:val="000b7fed"/>
    <w:pPr>
      <w:spacing w:before="0" w:after="0"/>
    </w:pPr>
    <w:rPr/>
  </w:style>
  <w:style w:type="paragraph" w:styleId="Contents6">
    <w:name w:val="TOC 6"/>
    <w:basedOn w:val="Contents5"/>
    <w:next w:val="Normal"/>
    <w:semiHidden/>
    <w:rsid w:val="000b7fed"/>
    <w:pPr>
      <w:ind w:left="1985" w:hanging="1985"/>
    </w:pPr>
    <w:rPr/>
  </w:style>
  <w:style w:type="paragraph" w:styleId="Contents7">
    <w:name w:val="TOC 7"/>
    <w:basedOn w:val="Contents6"/>
    <w:next w:val="Normal"/>
    <w:uiPriority w:val="39"/>
    <w:rsid w:val="000b7fed"/>
    <w:pPr>
      <w:ind w:left="2268" w:hanging="2268"/>
    </w:pPr>
    <w:rPr/>
  </w:style>
  <w:style w:type="paragraph" w:styleId="ListBullet2">
    <w:name w:val="List Bullet 2"/>
    <w:basedOn w:val="ListBullet"/>
    <w:qFormat/>
    <w:rsid w:val="000b7fed"/>
    <w:pPr>
      <w:ind w:left="851" w:hanging="0"/>
    </w:pPr>
    <w:rPr/>
  </w:style>
  <w:style w:type="paragraph" w:styleId="ListBullet3">
    <w:name w:val="List Bullet 3"/>
    <w:basedOn w:val="ListBullet2"/>
    <w:qFormat/>
    <w:rsid w:val="000b7fed"/>
    <w:pPr>
      <w:ind w:left="1135" w:hanging="0"/>
    </w:pPr>
    <w:rPr/>
  </w:style>
  <w:style w:type="paragraph" w:styleId="ListNumber">
    <w:name w:val="List Number"/>
    <w:basedOn w:val="List"/>
    <w:qFormat/>
    <w:rsid w:val="000b7fed"/>
    <w:pPr/>
    <w:rPr/>
  </w:style>
  <w:style w:type="paragraph" w:styleId="EQ" w:customStyle="1">
    <w:name w:val="EQ"/>
    <w:basedOn w:val="Normal"/>
    <w:next w:val="Normal"/>
    <w:qFormat/>
    <w:rsid w:val="000b7fed"/>
    <w:pPr>
      <w:keepLines/>
      <w:tabs>
        <w:tab w:val="clear" w:pos="284"/>
        <w:tab w:val="center" w:pos="4536" w:leader="none"/>
        <w:tab w:val="right" w:pos="9072" w:leader="none"/>
      </w:tabs>
    </w:pPr>
    <w:rPr/>
  </w:style>
  <w:style w:type="paragraph" w:styleId="TH" w:customStyle="1">
    <w:name w:val="TH"/>
    <w:basedOn w:val="Normal"/>
    <w:link w:val="THChar"/>
    <w:qFormat/>
    <w:rsid w:val="000b7fed"/>
    <w:pPr>
      <w:keepNext w:val="true"/>
      <w:keepLines/>
      <w:spacing w:before="60" w:after="180"/>
      <w:jc w:val="center"/>
    </w:pPr>
    <w:rPr>
      <w:rFonts w:ascii="Arial" w:hAnsi="Arial"/>
      <w:b/>
    </w:rPr>
  </w:style>
  <w:style w:type="paragraph" w:styleId="NF" w:customStyle="1">
    <w:name w:val="NF"/>
    <w:basedOn w:val="NO"/>
    <w:qFormat/>
    <w:rsid w:val="000b7fed"/>
    <w:pPr>
      <w:keepNext w:val="true"/>
      <w:spacing w:before="0" w:after="0"/>
    </w:pPr>
    <w:rPr>
      <w:rFonts w:ascii="Arial" w:hAnsi="Arial"/>
      <w:sz w:val="18"/>
    </w:rPr>
  </w:style>
  <w:style w:type="paragraph" w:styleId="PL" w:customStyle="1">
    <w:name w:val="PL"/>
    <w:link w:val="PLChar"/>
    <w:qFormat/>
    <w:rsid w:val="000b7fed"/>
    <w:pPr>
      <w:widowControl/>
      <w:tabs>
        <w:tab w:val="clear" w:pos="284"/>
        <w:tab w:val="left" w:pos="384" w:leader="none"/>
        <w:tab w:val="left" w:pos="768" w:leader="none"/>
        <w:tab w:val="left" w:pos="1152" w:leader="none"/>
        <w:tab w:val="left" w:pos="1536" w:leader="none"/>
        <w:tab w:val="left" w:pos="1920" w:leader="none"/>
        <w:tab w:val="left" w:pos="2304" w:leader="none"/>
        <w:tab w:val="left" w:pos="2688" w:leader="none"/>
        <w:tab w:val="left" w:pos="3072" w:leader="none"/>
        <w:tab w:val="left" w:pos="3456" w:leader="none"/>
        <w:tab w:val="left" w:pos="3840" w:leader="none"/>
        <w:tab w:val="left" w:pos="4224" w:leader="none"/>
        <w:tab w:val="left" w:pos="4608" w:leader="none"/>
        <w:tab w:val="left" w:pos="4992" w:leader="none"/>
        <w:tab w:val="left" w:pos="5376" w:leader="none"/>
        <w:tab w:val="left" w:pos="5760" w:leader="none"/>
        <w:tab w:val="left" w:pos="6144" w:leader="none"/>
        <w:tab w:val="left" w:pos="6528" w:leader="none"/>
        <w:tab w:val="left" w:pos="6912" w:leader="none"/>
        <w:tab w:val="left" w:pos="7296" w:leader="none"/>
        <w:tab w:val="left" w:pos="7680" w:leader="none"/>
        <w:tab w:val="left" w:pos="8064" w:leader="none"/>
        <w:tab w:val="left" w:pos="8448" w:leader="none"/>
        <w:tab w:val="left" w:pos="8832" w:leader="none"/>
        <w:tab w:val="left" w:pos="9216" w:leader="none"/>
      </w:tabs>
      <w:bidi w:val="0"/>
      <w:spacing w:before="0" w:after="0"/>
      <w:jc w:val="left"/>
    </w:pPr>
    <w:rPr>
      <w:rFonts w:ascii="Courier New" w:hAnsi="Courier New" w:eastAsia="宋体" w:cs="Times New Roman"/>
      <w:color w:val="auto"/>
      <w:kern w:val="0"/>
      <w:sz w:val="16"/>
      <w:szCs w:val="20"/>
      <w:lang w:val="en-GB" w:eastAsia="en-US" w:bidi="ar-SA"/>
    </w:rPr>
  </w:style>
  <w:style w:type="paragraph" w:styleId="TAR" w:customStyle="1">
    <w:name w:val="TAR"/>
    <w:basedOn w:val="TAL"/>
    <w:qFormat/>
    <w:rsid w:val="000b7fed"/>
    <w:pPr>
      <w:jc w:val="right"/>
    </w:pPr>
    <w:rPr/>
  </w:style>
  <w:style w:type="paragraph" w:styleId="H6" w:customStyle="1">
    <w:name w:val="H6"/>
    <w:basedOn w:val="Heading5"/>
    <w:next w:val="Normal"/>
    <w:qFormat/>
    <w:rsid w:val="000b7fed"/>
    <w:pPr>
      <w:ind w:left="1985" w:hanging="1985"/>
      <w:outlineLvl w:val="9"/>
    </w:pPr>
    <w:rPr>
      <w:sz w:val="20"/>
    </w:rPr>
  </w:style>
  <w:style w:type="paragraph" w:styleId="TAN" w:customStyle="1">
    <w:name w:val="TAN"/>
    <w:basedOn w:val="TAL"/>
    <w:qFormat/>
    <w:rsid w:val="000b7fed"/>
    <w:pPr>
      <w:ind w:left="851" w:hanging="851"/>
    </w:pPr>
    <w:rPr/>
  </w:style>
  <w:style w:type="paragraph" w:styleId="TAL" w:customStyle="1">
    <w:name w:val="TAL"/>
    <w:basedOn w:val="Normal"/>
    <w:link w:val="TALChar"/>
    <w:qFormat/>
    <w:rsid w:val="000b7fed"/>
    <w:pPr>
      <w:keepNext w:val="true"/>
      <w:keepLines/>
      <w:spacing w:before="0" w:after="0"/>
    </w:pPr>
    <w:rPr>
      <w:rFonts w:ascii="Arial" w:hAnsi="Arial"/>
      <w:sz w:val="18"/>
    </w:rPr>
  </w:style>
  <w:style w:type="paragraph" w:styleId="ZA" w:customStyle="1">
    <w:name w:val="ZA"/>
    <w:qFormat/>
    <w:rsid w:val="000b7fed"/>
    <w:pPr>
      <w:widowControl w:val="false"/>
      <w:pBdr>
        <w:bottom w:val="single" w:sz="12" w:space="1" w:color="000000"/>
      </w:pBdr>
      <w:bidi w:val="0"/>
      <w:spacing w:before="0" w:after="0"/>
      <w:jc w:val="right"/>
    </w:pPr>
    <w:rPr>
      <w:rFonts w:ascii="Arial" w:hAnsi="Arial" w:eastAsia="宋体" w:cs="Times New Roman"/>
      <w:color w:val="auto"/>
      <w:kern w:val="0"/>
      <w:sz w:val="40"/>
      <w:szCs w:val="20"/>
      <w:lang w:val="en-GB" w:eastAsia="en-US" w:bidi="ar-SA"/>
    </w:rPr>
  </w:style>
  <w:style w:type="paragraph" w:styleId="ZB" w:customStyle="1">
    <w:name w:val="ZB"/>
    <w:qFormat/>
    <w:rsid w:val="000b7fed"/>
    <w:pPr>
      <w:widowControl w:val="false"/>
      <w:bidi w:val="0"/>
      <w:spacing w:before="0" w:after="0"/>
      <w:ind w:right="28" w:hanging="0"/>
      <w:jc w:val="right"/>
    </w:pPr>
    <w:rPr>
      <w:rFonts w:ascii="Arial" w:hAnsi="Arial" w:eastAsia="宋体" w:cs="Times New Roman"/>
      <w:i/>
      <w:color w:val="auto"/>
      <w:kern w:val="0"/>
      <w:sz w:val="20"/>
      <w:szCs w:val="20"/>
      <w:lang w:val="en-GB" w:eastAsia="en-US" w:bidi="ar-SA"/>
    </w:rPr>
  </w:style>
  <w:style w:type="paragraph" w:styleId="ZD" w:customStyle="1">
    <w:name w:val="ZD"/>
    <w:qFormat/>
    <w:rsid w:val="000b7fed"/>
    <w:pPr>
      <w:widowControl w:val="false"/>
      <w:bidi w:val="0"/>
      <w:spacing w:before="0" w:after="0"/>
      <w:jc w:val="left"/>
    </w:pPr>
    <w:rPr>
      <w:rFonts w:ascii="Arial" w:hAnsi="Arial" w:eastAsia="宋体" w:cs="Times New Roman"/>
      <w:color w:val="auto"/>
      <w:kern w:val="0"/>
      <w:sz w:val="32"/>
      <w:szCs w:val="20"/>
      <w:lang w:val="en-GB" w:eastAsia="en-US" w:bidi="ar-SA"/>
    </w:rPr>
  </w:style>
  <w:style w:type="paragraph" w:styleId="ZU" w:customStyle="1">
    <w:name w:val="ZU"/>
    <w:qFormat/>
    <w:rsid w:val="000b7fed"/>
    <w:pPr>
      <w:widowControl w:val="false"/>
      <w:pBdr>
        <w:top w:val="single" w:sz="12" w:space="1" w:color="000000"/>
      </w:pBdr>
      <w:bidi w:val="0"/>
      <w:spacing w:before="0" w:after="0"/>
      <w:jc w:val="right"/>
    </w:pPr>
    <w:rPr>
      <w:rFonts w:ascii="Arial" w:hAnsi="Arial" w:eastAsia="宋体" w:cs="Times New Roman"/>
      <w:color w:val="auto"/>
      <w:kern w:val="0"/>
      <w:sz w:val="20"/>
      <w:szCs w:val="20"/>
      <w:lang w:val="en-GB" w:eastAsia="en-US" w:bidi="ar-SA"/>
    </w:rPr>
  </w:style>
  <w:style w:type="paragraph" w:styleId="ZV" w:customStyle="1">
    <w:name w:val="ZV"/>
    <w:basedOn w:val="ZU"/>
    <w:qFormat/>
    <w:rsid w:val="000b7fed"/>
    <w:pPr/>
    <w:rPr/>
  </w:style>
  <w:style w:type="paragraph" w:styleId="List2">
    <w:name w:val="List Bullet 3"/>
    <w:basedOn w:val="List"/>
    <w:rsid w:val="000b7fed"/>
    <w:pPr>
      <w:ind w:left="851" w:hanging="0"/>
    </w:pPr>
    <w:rPr/>
  </w:style>
  <w:style w:type="paragraph" w:styleId="ZG" w:customStyle="1">
    <w:name w:val="ZG"/>
    <w:qFormat/>
    <w:rsid w:val="000b7fed"/>
    <w:pPr>
      <w:widowControl w:val="false"/>
      <w:bidi w:val="0"/>
      <w:spacing w:before="0" w:after="0"/>
      <w:jc w:val="right"/>
    </w:pPr>
    <w:rPr>
      <w:rFonts w:ascii="Arial" w:hAnsi="Arial" w:eastAsia="宋体" w:cs="Times New Roman"/>
      <w:color w:val="auto"/>
      <w:kern w:val="0"/>
      <w:sz w:val="20"/>
      <w:szCs w:val="20"/>
      <w:lang w:val="en-GB" w:eastAsia="en-US" w:bidi="ar-SA"/>
    </w:rPr>
  </w:style>
  <w:style w:type="paragraph" w:styleId="List3">
    <w:name w:val="List Bullet 4"/>
    <w:basedOn w:val="List2"/>
    <w:rsid w:val="000b7fed"/>
    <w:pPr>
      <w:ind w:left="1135" w:hanging="0"/>
    </w:pPr>
    <w:rPr/>
  </w:style>
  <w:style w:type="paragraph" w:styleId="List4">
    <w:name w:val="List Bullet 5"/>
    <w:basedOn w:val="List3"/>
    <w:rsid w:val="000b7fed"/>
    <w:pPr>
      <w:ind w:left="1418" w:hanging="0"/>
    </w:pPr>
    <w:rPr/>
  </w:style>
  <w:style w:type="paragraph" w:styleId="List5">
    <w:name w:val="List Number"/>
    <w:basedOn w:val="List4"/>
    <w:rsid w:val="000b7fed"/>
    <w:pPr>
      <w:ind w:left="1702" w:hanging="0"/>
    </w:pPr>
    <w:rPr/>
  </w:style>
  <w:style w:type="paragraph" w:styleId="EditorsNote" w:customStyle="1">
    <w:name w:val="Editor's Note"/>
    <w:basedOn w:val="NO"/>
    <w:qFormat/>
    <w:rsid w:val="000b7fed"/>
    <w:pPr/>
    <w:rPr>
      <w:color w:val="FF0000"/>
    </w:rPr>
  </w:style>
  <w:style w:type="paragraph" w:styleId="ListBullet">
    <w:name w:val="List Bullet"/>
    <w:basedOn w:val="List"/>
    <w:qFormat/>
    <w:rsid w:val="000b7fed"/>
    <w:pPr/>
    <w:rPr/>
  </w:style>
  <w:style w:type="paragraph" w:styleId="ListBullet4">
    <w:name w:val="List Bullet 4"/>
    <w:basedOn w:val="ListBullet3"/>
    <w:qFormat/>
    <w:rsid w:val="000b7fed"/>
    <w:pPr>
      <w:ind w:left="1418" w:hanging="0"/>
    </w:pPr>
    <w:rPr/>
  </w:style>
  <w:style w:type="paragraph" w:styleId="ListBullet5">
    <w:name w:val="List Bullet 5"/>
    <w:basedOn w:val="ListBullet4"/>
    <w:qFormat/>
    <w:rsid w:val="000b7fed"/>
    <w:pPr>
      <w:ind w:left="1702" w:hanging="0"/>
    </w:pPr>
    <w:rPr/>
  </w:style>
  <w:style w:type="paragraph" w:styleId="B1" w:customStyle="1">
    <w:name w:val="B1"/>
    <w:basedOn w:val="List"/>
    <w:link w:val="B1Char"/>
    <w:qFormat/>
    <w:rsid w:val="000b7fed"/>
    <w:pPr/>
    <w:rPr/>
  </w:style>
  <w:style w:type="paragraph" w:styleId="B2" w:customStyle="1">
    <w:name w:val="B2"/>
    <w:basedOn w:val="List2"/>
    <w:qFormat/>
    <w:rsid w:val="000b7fed"/>
    <w:pPr/>
    <w:rPr/>
  </w:style>
  <w:style w:type="paragraph" w:styleId="B3" w:customStyle="1">
    <w:name w:val="B3"/>
    <w:basedOn w:val="List3"/>
    <w:qFormat/>
    <w:rsid w:val="000b7fed"/>
    <w:pPr/>
    <w:rPr/>
  </w:style>
  <w:style w:type="paragraph" w:styleId="B4" w:customStyle="1">
    <w:name w:val="B4"/>
    <w:basedOn w:val="List4"/>
    <w:qFormat/>
    <w:rsid w:val="000b7fed"/>
    <w:pPr/>
    <w:rPr/>
  </w:style>
  <w:style w:type="paragraph" w:styleId="B5" w:customStyle="1">
    <w:name w:val="B5"/>
    <w:basedOn w:val="List5"/>
    <w:qFormat/>
    <w:rsid w:val="000b7fed"/>
    <w:pPr/>
    <w:rPr/>
  </w:style>
  <w:style w:type="paragraph" w:styleId="Footer">
    <w:name w:val="Footer"/>
    <w:basedOn w:val="Header"/>
    <w:rsid w:val="000b7fed"/>
    <w:pPr>
      <w:jc w:val="center"/>
    </w:pPr>
    <w:rPr>
      <w:i/>
    </w:rPr>
  </w:style>
  <w:style w:type="paragraph" w:styleId="ZTD" w:customStyle="1">
    <w:name w:val="ZTD"/>
    <w:basedOn w:val="ZB"/>
    <w:qFormat/>
    <w:rsid w:val="000b7fed"/>
    <w:pPr/>
    <w:rPr>
      <w:i w:val="false"/>
      <w:sz w:val="40"/>
    </w:rPr>
  </w:style>
  <w:style w:type="paragraph" w:styleId="CRCoverPage" w:customStyle="1">
    <w:name w:val="CR Cover Page"/>
    <w:link w:val="CRCoverPageZchn"/>
    <w:qFormat/>
    <w:rsid w:val="000b7fed"/>
    <w:pPr>
      <w:widowControl/>
      <w:bidi w:val="0"/>
      <w:spacing w:before="0" w:after="120"/>
      <w:jc w:val="left"/>
    </w:pPr>
    <w:rPr>
      <w:rFonts w:ascii="Arial" w:hAnsi="Arial" w:eastAsia="宋体" w:cs="Times New Roman"/>
      <w:color w:val="auto"/>
      <w:kern w:val="0"/>
      <w:sz w:val="20"/>
      <w:szCs w:val="20"/>
      <w:lang w:val="en-GB" w:eastAsia="en-US" w:bidi="ar-SA"/>
    </w:rPr>
  </w:style>
  <w:style w:type="paragraph" w:styleId="Tdoc-header" w:customStyle="1">
    <w:name w:val="tdoc-header"/>
    <w:qFormat/>
    <w:rsid w:val="000b7fed"/>
    <w:pPr>
      <w:widowControl/>
      <w:bidi w:val="0"/>
      <w:spacing w:before="0" w:after="0"/>
      <w:jc w:val="left"/>
    </w:pPr>
    <w:rPr>
      <w:rFonts w:ascii="Arial" w:hAnsi="Arial" w:eastAsia="宋体" w:cs="Times New Roman"/>
      <w:color w:val="auto"/>
      <w:kern w:val="0"/>
      <w:sz w:val="24"/>
      <w:szCs w:val="20"/>
      <w:lang w:val="en-GB" w:eastAsia="en-US" w:bidi="ar-SA"/>
    </w:rPr>
  </w:style>
  <w:style w:type="paragraph" w:styleId="Annotationtext">
    <w:name w:val="annotation text"/>
    <w:basedOn w:val="Normal"/>
    <w:semiHidden/>
    <w:qFormat/>
    <w:rsid w:val="000b7fed"/>
    <w:pPr/>
    <w:rPr/>
  </w:style>
  <w:style w:type="paragraph" w:styleId="BalloonText">
    <w:name w:val="Balloon Text"/>
    <w:basedOn w:val="Normal"/>
    <w:semiHidden/>
    <w:qFormat/>
    <w:rsid w:val="000b7fed"/>
    <w:pPr/>
    <w:rPr>
      <w:rFonts w:ascii="Tahoma" w:hAnsi="Tahoma" w:cs="Tahoma"/>
      <w:sz w:val="16"/>
      <w:szCs w:val="16"/>
    </w:rPr>
  </w:style>
  <w:style w:type="paragraph" w:styleId="Annotationsubject">
    <w:name w:val="annotation subject"/>
    <w:basedOn w:val="Annotationtext"/>
    <w:next w:val="Annotationtext"/>
    <w:semiHidden/>
    <w:qFormat/>
    <w:rsid w:val="000b7fed"/>
    <w:pPr/>
    <w:rPr>
      <w:b/>
      <w:bCs/>
    </w:rPr>
  </w:style>
  <w:style w:type="paragraph" w:styleId="DocumentMap">
    <w:name w:val="Document Map"/>
    <w:basedOn w:val="Normal"/>
    <w:semiHidden/>
    <w:qFormat/>
    <w:rsid w:val="005e2c44"/>
    <w:pPr>
      <w:shd w:val="clear" w:color="auto" w:fill="000080"/>
    </w:pPr>
    <w:rPr>
      <w:rFonts w:ascii="Tahoma" w:hAnsi="Tahoma" w:cs="Tahoma"/>
    </w:rPr>
  </w:style>
  <w:style w:type="paragraph" w:styleId="ListParagraph">
    <w:name w:val="List Paragraph"/>
    <w:basedOn w:val="Normal"/>
    <w:uiPriority w:val="34"/>
    <w:qFormat/>
    <w:rsid w:val="00695280"/>
    <w:pPr>
      <w:spacing w:before="0" w:after="180"/>
      <w:ind w:left="720" w:hanging="0"/>
      <w:contextualSpacing/>
    </w:pPr>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3gpp.org/Change-Requests" TargetMode="External"/><Relationship Id="rId3" Type="http://schemas.openxmlformats.org/officeDocument/2006/relationships/hyperlink" Target="http://www.3gpp.org/ftp/Specs/html-info/21900.htm" TargetMode="External"/><Relationship Id="rId4" Type="http://schemas.openxmlformats.org/officeDocument/2006/relationships/header" Target="header1.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customXml" Target="../customXml/item1.xml"/>
</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400164-BF01-4379-860F-303BA2B6DE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154</TotalTime>
  <Application>LibreOffice/7.5.8.2$Windows_X86_64 LibreOffice_project/f718d63693263970429a68f568db6046aaa9df01</Application>
  <AppVersion>15.0000</AppVersion>
  <Pages>2</Pages>
  <Words>563</Words>
  <Characters>2985</Characters>
  <CharactersWithSpaces>3457</CharactersWithSpaces>
  <Paragraphs>120</Paragraphs>
  <Company>3GPP Support Team</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dc:description/>
  <dc:language>en-GB</dc:language>
  <cp:lastModifiedBy>Nokia</cp:lastModifiedBy>
  <cp:lastPrinted>1900-01-01T06:00:00Z</cp:lastPrinted>
  <dcterms:modified xsi:type="dcterms:W3CDTF">2023-11-16T00:57:29Z</dcterms:modified>
  <cp:revision>11</cp:revision>
  <dc:subject/>
  <dc:title>MTG_TITLE</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y fmtid="{D5CDD505-2E9C-101B-9397-08002B2CF9AE}" pid="21" name="_2015_ms_pID_725343">
    <vt:lpwstr>(3)mhf3Me4as29xXMKbiV6q4AMwIshQubt9ZNLrleTE6g2l38RONhrALM2iJdjc1VTkTmxBbibQ
3GIfzgwAhTR9CtVMA7gIe7PEev3YMy1KwKyL/z/qACGUFN8fF5mA2YLAYc8Ru75fNErWIrr6
ejl77dDCNynoVLAO5F3IGeL+b4k87Z8SaMuOJgO53fVwvpn3wv2wbodqiz4x4H+xU8FcRgqO
EPt5Zu7pG7ExB+WXw0</vt:lpwstr>
  </property>
  <property fmtid="{D5CDD505-2E9C-101B-9397-08002B2CF9AE}" pid="22" name="_2015_ms_pID_7253431">
    <vt:lpwstr>XRvpbbjh4G3Psmyj9AB+zLo+V8AcaPaNeSSCM/QiHey1UxIddnkLLI
MOVxfv6pBse7iPov/LEwlDBtSMAofH3wfuJKL5M4R2saXnUvxg74DainErCqCn4qzi8SrTeq
YFBMj6ziEaqdR6UCUujnNJkUc9/jjyX3f8GCx9v+95JnoM+qjdaI149r7fUU4ac4QPd3Rbkw
9cZ44RWq658+bCMQ2ljfnZjgqTJy3BQmhQBn</vt:lpwstr>
  </property>
  <property fmtid="{D5CDD505-2E9C-101B-9397-08002B2CF9AE}" pid="23" name="_2015_ms_pID_7253432">
    <vt:lpwstr>/crQBS41sOEa/KR2Pc32il8=</vt:lpwstr>
  </property>
  <property fmtid="{D5CDD505-2E9C-101B-9397-08002B2CF9AE}" pid="24" name="_change">
    <vt:lpwstr/>
  </property>
  <property fmtid="{D5CDD505-2E9C-101B-9397-08002B2CF9AE}" pid="25" name="_full-control">
    <vt:lpwstr/>
  </property>
  <property fmtid="{D5CDD505-2E9C-101B-9397-08002B2CF9AE}" pid="26" name="_readonly">
    <vt:lpwstr/>
  </property>
  <property fmtid="{D5CDD505-2E9C-101B-9397-08002B2CF9AE}" pid="27" name="sflag">
    <vt:lpwstr>1685552978</vt:lpwstr>
  </property>
</Properties>
</file>